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2718A">
        <w:rPr>
          <w:b/>
          <w:noProof/>
          <w:sz w:val="24"/>
        </w:rPr>
        <w:t>1</w:t>
      </w:r>
      <w:r>
        <w:rPr>
          <w:b/>
          <w:i/>
          <w:noProof/>
          <w:sz w:val="28"/>
        </w:rPr>
        <w:tab/>
      </w:r>
      <w:r>
        <w:rPr>
          <w:b/>
          <w:noProof/>
          <w:sz w:val="24"/>
        </w:rPr>
        <w:t>C</w:t>
      </w:r>
      <w:r w:rsidR="00FE4C1E">
        <w:rPr>
          <w:b/>
          <w:noProof/>
          <w:sz w:val="24"/>
        </w:rPr>
        <w:t>1</w:t>
      </w:r>
      <w:r>
        <w:rPr>
          <w:b/>
          <w:noProof/>
          <w:sz w:val="24"/>
        </w:rPr>
        <w:t>-19</w:t>
      </w:r>
      <w:bookmarkStart w:id="0" w:name="_GoBack"/>
      <w:r w:rsidR="0092718A">
        <w:rPr>
          <w:b/>
          <w:noProof/>
          <w:sz w:val="24"/>
        </w:rPr>
        <w:t>8020</w:t>
      </w:r>
      <w:bookmarkEnd w:id="0"/>
    </w:p>
    <w:p w:rsidR="00E8079D" w:rsidRDefault="0092718A" w:rsidP="00E8079D">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D52" w:rsidP="00547111">
            <w:pPr>
              <w:pStyle w:val="CRCoverPage"/>
              <w:spacing w:after="0"/>
              <w:rPr>
                <w:noProof/>
              </w:rPr>
            </w:pPr>
            <w:r>
              <w:rPr>
                <w:b/>
                <w:noProof/>
                <w:sz w:val="28"/>
              </w:rPr>
              <w:t>1641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2D5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2D5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2D52">
            <w:pPr>
              <w:pStyle w:val="CRCoverPage"/>
              <w:spacing w:after="0"/>
              <w:ind w:left="100"/>
              <w:rPr>
                <w:noProof/>
              </w:rPr>
            </w:pPr>
            <w:r>
              <w:t>PDU session handling for 5NCW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2019-10-16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TS 23.502 has specified stage 2 for </w:t>
            </w:r>
            <w:r>
              <w:rPr>
                <w:noProof/>
              </w:rPr>
              <w:t>session handling</w:t>
            </w:r>
            <w:r>
              <w:rPr>
                <w:noProof/>
              </w:rPr>
              <w:t xml:space="preserve"> of a non </w:t>
            </w:r>
            <w:r w:rsidRPr="002616C5">
              <w:rPr>
                <w:noProof/>
              </w:rPr>
              <w:t>5G capable over WLAN (N5CW) device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132" w:rsidRDefault="00445132" w:rsidP="00445132">
            <w:pPr>
              <w:pStyle w:val="CRCoverPage"/>
              <w:numPr>
                <w:ilvl w:val="0"/>
                <w:numId w:val="6"/>
              </w:numPr>
              <w:spacing w:after="0"/>
              <w:rPr>
                <w:noProof/>
              </w:rPr>
            </w:pPr>
            <w:r>
              <w:rPr>
                <w:noProof/>
              </w:rPr>
              <w:t>Added missing abbreviations</w:t>
            </w:r>
          </w:p>
          <w:p w:rsidR="00445132" w:rsidRDefault="00445132" w:rsidP="00445132">
            <w:pPr>
              <w:pStyle w:val="CRCoverPage"/>
              <w:numPr>
                <w:ilvl w:val="0"/>
                <w:numId w:val="6"/>
              </w:numPr>
              <w:spacing w:after="0"/>
              <w:rPr>
                <w:noProof/>
              </w:rPr>
            </w:pPr>
            <w:r>
              <w:rPr>
                <w:noProof/>
              </w:rPr>
              <w:t>Added a subclause to describe the signalling using the trusted WLAN access network.</w:t>
            </w:r>
          </w:p>
          <w:p w:rsidR="001E41F3" w:rsidRDefault="00445132" w:rsidP="00445132">
            <w:pPr>
              <w:pStyle w:val="CRCoverPage"/>
              <w:numPr>
                <w:ilvl w:val="0"/>
                <w:numId w:val="6"/>
              </w:numPr>
              <w:spacing w:after="0"/>
              <w:rPr>
                <w:noProof/>
              </w:rPr>
            </w:pPr>
            <w:r>
              <w:rPr>
                <w:noProof/>
              </w:rPr>
              <w:t>PDU session establishment and PDU session modification have been modified to include the TWIF.</w:t>
            </w:r>
          </w:p>
          <w:p w:rsidR="00445132" w:rsidRDefault="00445132" w:rsidP="00445132">
            <w:pPr>
              <w:pStyle w:val="CRCoverPage"/>
              <w:numPr>
                <w:ilvl w:val="0"/>
                <w:numId w:val="6"/>
              </w:numPr>
              <w:spacing w:after="0"/>
              <w:rPr>
                <w:noProof/>
              </w:rPr>
            </w:pPr>
            <w:r>
              <w:rPr>
                <w:noProof/>
              </w:rPr>
              <w:t>Added condition for release of the PDU session on behalf of an N5CW device.</w:t>
            </w:r>
          </w:p>
          <w:p w:rsidR="00445132" w:rsidRDefault="00445132" w:rsidP="00445132">
            <w:pPr>
              <w:pStyle w:val="CRCoverPage"/>
              <w:numPr>
                <w:ilvl w:val="0"/>
                <w:numId w:val="6"/>
              </w:numPr>
              <w:spacing w:after="0"/>
              <w:rPr>
                <w:noProof/>
              </w:rPr>
            </w:pPr>
            <w:r>
              <w:rPr>
                <w:noProof/>
              </w:rPr>
              <w:t>Added appropriate 5GSM cause value for release of the PDU session on behalf of an N5CW device.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Missing stage 3 for session </w:t>
            </w:r>
            <w:r>
              <w:rPr>
                <w:noProof/>
              </w:rPr>
              <w:t>handling</w:t>
            </w:r>
            <w:r>
              <w:rPr>
                <w:noProof/>
              </w:rPr>
              <w:t xml:space="preserve"> of a </w:t>
            </w:r>
            <w:r w:rsidRPr="002616C5">
              <w:rPr>
                <w:noProof/>
              </w:rPr>
              <w:t>5G capable over WLAN (N5CW) device</w:t>
            </w:r>
            <w:r w:rsidR="008078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8E8">
            <w:pPr>
              <w:pStyle w:val="CRCoverPage"/>
              <w:spacing w:after="0"/>
              <w:ind w:left="100"/>
              <w:rPr>
                <w:noProof/>
              </w:rPr>
            </w:pPr>
            <w:r>
              <w:rPr>
                <w:noProof/>
              </w:rPr>
              <w:t>3.2, 4.X (new), 6.3.2.3, 6.4.1.2, 6.4.3.2, 9.11.4.14, 9.11.4.2,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2A6CF5" w:rsidRPr="00222ECC" w:rsidRDefault="002A6CF5" w:rsidP="002A6CF5">
      <w:pPr>
        <w:pStyle w:val="Heading2"/>
        <w:rPr>
          <w:lang w:val="en-US"/>
        </w:rPr>
      </w:pPr>
      <w:r w:rsidRPr="00222ECC">
        <w:rPr>
          <w:lang w:val="en-US"/>
        </w:rPr>
        <w:t>3.2</w:t>
      </w:r>
      <w:r w:rsidRPr="00222ECC">
        <w:rPr>
          <w:lang w:val="en-US"/>
        </w:rPr>
        <w:tab/>
        <w:t>Abbreviations</w:t>
      </w:r>
      <w:bookmarkEnd w:id="3"/>
    </w:p>
    <w:p w:rsidR="002A6CF5" w:rsidRPr="004D3578" w:rsidRDefault="002A6CF5" w:rsidP="002A6CF5">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2A6CF5" w:rsidRDefault="002A6CF5" w:rsidP="002A6CF5">
      <w:pPr>
        <w:pStyle w:val="EW"/>
      </w:pPr>
      <w:r>
        <w:rPr>
          <w:rFonts w:hint="eastAsia"/>
        </w:rPr>
        <w:t>4G-GUTI</w:t>
      </w:r>
      <w:r>
        <w:rPr>
          <w:rFonts w:hint="eastAsia"/>
        </w:rPr>
        <w:tab/>
        <w:t>4G-</w:t>
      </w:r>
      <w:r w:rsidRPr="003168A2">
        <w:t>Globally Unique Temporary Identifier</w:t>
      </w:r>
    </w:p>
    <w:p w:rsidR="002A6CF5" w:rsidRPr="00475454" w:rsidRDefault="002A6CF5" w:rsidP="002A6CF5">
      <w:pPr>
        <w:pStyle w:val="EW"/>
      </w:pPr>
      <w:r w:rsidRPr="00475454">
        <w:t>5GC</w:t>
      </w:r>
      <w:r>
        <w:t>N</w:t>
      </w:r>
      <w:r w:rsidRPr="00475454">
        <w:tab/>
        <w:t>5G Core Network</w:t>
      </w:r>
    </w:p>
    <w:p w:rsidR="002A6CF5" w:rsidRPr="008836A9" w:rsidRDefault="002A6CF5" w:rsidP="002A6CF5">
      <w:pPr>
        <w:pStyle w:val="EW"/>
      </w:pPr>
      <w:r>
        <w:rPr>
          <w:rFonts w:hint="eastAsia"/>
        </w:rPr>
        <w:t>5G-GUTI</w:t>
      </w:r>
      <w:r>
        <w:rPr>
          <w:rFonts w:hint="eastAsia"/>
        </w:rPr>
        <w:tab/>
        <w:t>5G-</w:t>
      </w:r>
      <w:r w:rsidRPr="003168A2">
        <w:t>Globally Unique Temporary Identifier</w:t>
      </w:r>
    </w:p>
    <w:p w:rsidR="002A6CF5" w:rsidRDefault="002A6CF5" w:rsidP="002A6CF5">
      <w:pPr>
        <w:pStyle w:val="EW"/>
      </w:pPr>
      <w:r>
        <w:t>5GMM</w:t>
      </w:r>
      <w:r>
        <w:tab/>
        <w:t>5GS Mobility Management</w:t>
      </w:r>
    </w:p>
    <w:p w:rsidR="002A6CF5" w:rsidRPr="00552D06" w:rsidRDefault="002A6CF5" w:rsidP="002A6CF5">
      <w:pPr>
        <w:pStyle w:val="EW"/>
        <w:rPr>
          <w:lang w:eastAsia="zh-CN"/>
        </w:rPr>
      </w:pPr>
      <w:r w:rsidRPr="00552D06">
        <w:rPr>
          <w:lang w:eastAsia="zh-CN"/>
        </w:rPr>
        <w:t>5G-RG</w:t>
      </w:r>
      <w:r w:rsidRPr="00552D06">
        <w:rPr>
          <w:lang w:eastAsia="zh-CN"/>
        </w:rPr>
        <w:tab/>
        <w:t>5G Residential Gateway</w:t>
      </w:r>
    </w:p>
    <w:p w:rsidR="002A6CF5" w:rsidRPr="00552D06" w:rsidRDefault="002A6CF5" w:rsidP="002A6CF5">
      <w:pPr>
        <w:pStyle w:val="EW"/>
        <w:rPr>
          <w:lang w:eastAsia="zh-CN"/>
        </w:rPr>
      </w:pPr>
      <w:r w:rsidRPr="00552D06">
        <w:rPr>
          <w:lang w:eastAsia="zh-CN"/>
        </w:rPr>
        <w:t>5G-BRG</w:t>
      </w:r>
      <w:r w:rsidRPr="00552D06">
        <w:rPr>
          <w:lang w:eastAsia="zh-CN"/>
        </w:rPr>
        <w:tab/>
        <w:t>5G Broadband Residential Gateway</w:t>
      </w:r>
    </w:p>
    <w:p w:rsidR="002A6CF5" w:rsidRPr="00552D06" w:rsidRDefault="002A6CF5" w:rsidP="002A6CF5">
      <w:pPr>
        <w:pStyle w:val="EW"/>
        <w:rPr>
          <w:lang w:eastAsia="zh-CN"/>
        </w:rPr>
      </w:pPr>
      <w:r w:rsidRPr="00552D06">
        <w:rPr>
          <w:lang w:eastAsia="zh-CN"/>
        </w:rPr>
        <w:t>5G-CRG</w:t>
      </w:r>
      <w:r w:rsidRPr="00552D06">
        <w:rPr>
          <w:lang w:eastAsia="zh-CN"/>
        </w:rPr>
        <w:tab/>
        <w:t>5G Cable Residential Gateway</w:t>
      </w:r>
    </w:p>
    <w:p w:rsidR="002A6CF5" w:rsidRPr="00475454" w:rsidRDefault="002A6CF5" w:rsidP="002A6CF5">
      <w:pPr>
        <w:pStyle w:val="EW"/>
        <w:rPr>
          <w:lang w:eastAsia="zh-CN"/>
        </w:rPr>
      </w:pPr>
      <w:r w:rsidRPr="00475454">
        <w:t>5GS</w:t>
      </w:r>
      <w:r w:rsidRPr="00475454">
        <w:tab/>
        <w:t>5G System</w:t>
      </w:r>
    </w:p>
    <w:p w:rsidR="002A6CF5" w:rsidRPr="00475454" w:rsidRDefault="002A6CF5" w:rsidP="002A6CF5">
      <w:pPr>
        <w:pStyle w:val="EW"/>
        <w:rPr>
          <w:lang w:eastAsia="zh-CN"/>
        </w:rPr>
      </w:pPr>
      <w:r>
        <w:t>5GSM</w:t>
      </w:r>
      <w:r>
        <w:tab/>
        <w:t>5GS Session Management</w:t>
      </w:r>
    </w:p>
    <w:p w:rsidR="002A6CF5" w:rsidRPr="00E720A7" w:rsidRDefault="002A6CF5" w:rsidP="002A6CF5">
      <w:pPr>
        <w:pStyle w:val="EW"/>
      </w:pPr>
      <w:r>
        <w:t>5G-S-TMSI</w:t>
      </w:r>
      <w:r>
        <w:tab/>
        <w:t>5G S-Temporary Mobile Subscription Identifier</w:t>
      </w:r>
    </w:p>
    <w:p w:rsidR="002A6CF5" w:rsidRPr="00E720A7" w:rsidRDefault="002A6CF5" w:rsidP="002A6CF5">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2A6CF5" w:rsidRDefault="002A6CF5" w:rsidP="002A6CF5">
      <w:pPr>
        <w:pStyle w:val="EW"/>
      </w:pPr>
      <w:r>
        <w:t>5QI</w:t>
      </w:r>
      <w:r>
        <w:tab/>
        <w:t xml:space="preserve">5G </w:t>
      </w:r>
      <w:proofErr w:type="spellStart"/>
      <w:r>
        <w:t>QoS</w:t>
      </w:r>
      <w:proofErr w:type="spellEnd"/>
      <w:r>
        <w:t xml:space="preserve"> Identifier</w:t>
      </w:r>
    </w:p>
    <w:p w:rsidR="002A6CF5" w:rsidRPr="003168A2" w:rsidRDefault="002A6CF5" w:rsidP="002A6CF5">
      <w:pPr>
        <w:pStyle w:val="EW"/>
      </w:pPr>
      <w:r w:rsidRPr="003168A2">
        <w:t>AKA</w:t>
      </w:r>
      <w:r w:rsidRPr="003168A2">
        <w:tab/>
        <w:t>Authentication and Key Agreement</w:t>
      </w:r>
    </w:p>
    <w:p w:rsidR="002A6CF5" w:rsidRPr="003168A2" w:rsidRDefault="002A6CF5" w:rsidP="002A6CF5">
      <w:pPr>
        <w:pStyle w:val="EW"/>
      </w:pPr>
      <w:r w:rsidRPr="003168A2">
        <w:t>AMBR</w:t>
      </w:r>
      <w:r w:rsidRPr="003168A2">
        <w:tab/>
        <w:t>Aggregate Maximum Bit Rate</w:t>
      </w:r>
    </w:p>
    <w:p w:rsidR="002A6CF5" w:rsidRDefault="002A6CF5" w:rsidP="002A6CF5">
      <w:pPr>
        <w:pStyle w:val="EW"/>
        <w:keepNext/>
      </w:pPr>
      <w:r>
        <w:t>AMF</w:t>
      </w:r>
      <w:r>
        <w:tab/>
        <w:t>Access and Mobility Management Function</w:t>
      </w:r>
    </w:p>
    <w:p w:rsidR="002A6CF5" w:rsidRDefault="002A6CF5" w:rsidP="002A6CF5">
      <w:pPr>
        <w:pStyle w:val="EW"/>
        <w:keepNext/>
      </w:pPr>
      <w:r>
        <w:t>APN</w:t>
      </w:r>
      <w:r>
        <w:tab/>
      </w:r>
      <w:r w:rsidRPr="003168A2">
        <w:t>Access Point Name</w:t>
      </w:r>
    </w:p>
    <w:p w:rsidR="002A6CF5" w:rsidRDefault="002A6CF5" w:rsidP="002A6CF5">
      <w:pPr>
        <w:pStyle w:val="EW"/>
      </w:pPr>
      <w:r>
        <w:t>CAG</w:t>
      </w:r>
      <w:r>
        <w:tab/>
        <w:t>Closed access group</w:t>
      </w:r>
    </w:p>
    <w:p w:rsidR="002A6CF5" w:rsidRDefault="002A6CF5" w:rsidP="002A6CF5">
      <w:pPr>
        <w:pStyle w:val="EW"/>
      </w:pPr>
      <w:r>
        <w:t>DL</w:t>
      </w:r>
      <w:r>
        <w:tab/>
        <w:t>Downlink</w:t>
      </w:r>
    </w:p>
    <w:p w:rsidR="002A6CF5" w:rsidRDefault="002A6CF5" w:rsidP="002A6CF5">
      <w:pPr>
        <w:pStyle w:val="EW"/>
      </w:pPr>
      <w:r w:rsidRPr="00B6630E">
        <w:t>DN</w:t>
      </w:r>
      <w:r w:rsidRPr="00B6630E">
        <w:tab/>
        <w:t>Data Network</w:t>
      </w:r>
    </w:p>
    <w:p w:rsidR="002A6CF5" w:rsidRDefault="002A6CF5" w:rsidP="002A6CF5">
      <w:pPr>
        <w:pStyle w:val="EW"/>
      </w:pPr>
      <w:r>
        <w:t>DNN</w:t>
      </w:r>
      <w:r>
        <w:tab/>
      </w:r>
      <w:r w:rsidRPr="00B6630E">
        <w:t>Data Network Name</w:t>
      </w:r>
    </w:p>
    <w:p w:rsidR="002A6CF5" w:rsidRDefault="002A6CF5" w:rsidP="002A6CF5">
      <w:pPr>
        <w:pStyle w:val="EW"/>
      </w:pPr>
      <w:proofErr w:type="spellStart"/>
      <w:r>
        <w:t>eDRX</w:t>
      </w:r>
      <w:proofErr w:type="spellEnd"/>
      <w:r>
        <w:tab/>
        <w:t>Extended DRX cycle</w:t>
      </w:r>
    </w:p>
    <w:p w:rsidR="002A6CF5" w:rsidRDefault="002A6CF5" w:rsidP="002A6CF5">
      <w:pPr>
        <w:pStyle w:val="EW"/>
        <w:rPr>
          <w:lang w:eastAsia="ko-KR"/>
        </w:rPr>
      </w:pPr>
      <w:r>
        <w:rPr>
          <w:rFonts w:hint="eastAsia"/>
          <w:lang w:eastAsia="ko-KR"/>
        </w:rPr>
        <w:t>D</w:t>
      </w:r>
      <w:r>
        <w:rPr>
          <w:lang w:eastAsia="ko-KR"/>
        </w:rPr>
        <w:t>S-TT</w:t>
      </w:r>
      <w:r>
        <w:rPr>
          <w:lang w:eastAsia="ko-KR"/>
        </w:rPr>
        <w:tab/>
        <w:t>Device-Side TSN Translator</w:t>
      </w:r>
    </w:p>
    <w:p w:rsidR="002A6CF5" w:rsidRDefault="002A6CF5" w:rsidP="002A6CF5">
      <w:pPr>
        <w:pStyle w:val="EW"/>
      </w:pPr>
      <w:r>
        <w:t>E-UTRAN</w:t>
      </w:r>
      <w:r>
        <w:tab/>
        <w:t>Evolved Universal Terrestrial Radio Access Network</w:t>
      </w:r>
    </w:p>
    <w:p w:rsidR="002A6CF5" w:rsidRPr="001567DA" w:rsidRDefault="002A6CF5" w:rsidP="002A6CF5">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2A6CF5" w:rsidRPr="000D65BC" w:rsidRDefault="002A6CF5" w:rsidP="002A6CF5">
      <w:pPr>
        <w:pStyle w:val="EW"/>
      </w:pPr>
      <w:r>
        <w:t>ECIES</w:t>
      </w:r>
      <w:r>
        <w:tab/>
      </w:r>
      <w:r w:rsidRPr="000D65BC">
        <w:t>Elliptic Curve Integrated Encryption Scheme</w:t>
      </w:r>
    </w:p>
    <w:p w:rsidR="002A6CF5" w:rsidRPr="003168A2" w:rsidRDefault="002A6CF5" w:rsidP="002A6CF5">
      <w:pPr>
        <w:pStyle w:val="EW"/>
      </w:pPr>
      <w:r w:rsidRPr="003168A2">
        <w:t>E</w:t>
      </w:r>
      <w:r>
        <w:t>PD</w:t>
      </w:r>
      <w:r w:rsidRPr="003168A2">
        <w:tab/>
        <w:t>E</w:t>
      </w:r>
      <w:r>
        <w:t>xtended</w:t>
      </w:r>
      <w:r w:rsidRPr="003168A2">
        <w:t xml:space="preserve"> </w:t>
      </w:r>
      <w:r>
        <w:t>Protocol</w:t>
      </w:r>
      <w:r w:rsidRPr="003168A2">
        <w:t xml:space="preserve"> </w:t>
      </w:r>
      <w:r>
        <w:t>Discriminator</w:t>
      </w:r>
    </w:p>
    <w:p w:rsidR="002A6CF5" w:rsidRPr="003168A2" w:rsidRDefault="002A6CF5" w:rsidP="002A6CF5">
      <w:pPr>
        <w:pStyle w:val="EW"/>
      </w:pPr>
      <w:r w:rsidRPr="003168A2">
        <w:t>EMM</w:t>
      </w:r>
      <w:r w:rsidRPr="003168A2">
        <w:tab/>
        <w:t>EPS Mobility Management</w:t>
      </w:r>
    </w:p>
    <w:p w:rsidR="002A6CF5" w:rsidRDefault="002A6CF5" w:rsidP="002A6CF5">
      <w:pPr>
        <w:pStyle w:val="EW"/>
      </w:pPr>
      <w:r>
        <w:t>EPC</w:t>
      </w:r>
      <w:r>
        <w:tab/>
        <w:t>Evolved Packet Core Network</w:t>
      </w:r>
    </w:p>
    <w:p w:rsidR="002A6CF5" w:rsidRDefault="002A6CF5" w:rsidP="002A6CF5">
      <w:pPr>
        <w:pStyle w:val="EW"/>
      </w:pPr>
      <w:r>
        <w:t>EPS</w:t>
      </w:r>
      <w:r>
        <w:tab/>
        <w:t>Evolved Packet System</w:t>
      </w:r>
    </w:p>
    <w:p w:rsidR="002A6CF5" w:rsidRPr="003168A2" w:rsidRDefault="002A6CF5" w:rsidP="002A6CF5">
      <w:pPr>
        <w:pStyle w:val="EW"/>
      </w:pPr>
      <w:r w:rsidRPr="003168A2">
        <w:t>ESM</w:t>
      </w:r>
      <w:r w:rsidRPr="003168A2">
        <w:tab/>
        <w:t>EPS Session Management</w:t>
      </w:r>
    </w:p>
    <w:p w:rsidR="002A6CF5" w:rsidRPr="00552D06" w:rsidRDefault="002A6CF5" w:rsidP="002A6CF5">
      <w:pPr>
        <w:pStyle w:val="EW"/>
      </w:pPr>
      <w:r w:rsidRPr="00552D06">
        <w:t>FN-RG</w:t>
      </w:r>
      <w:r w:rsidRPr="00552D06">
        <w:tab/>
        <w:t>Fixed Network RG</w:t>
      </w:r>
    </w:p>
    <w:p w:rsidR="002A6CF5" w:rsidRPr="00552D06" w:rsidRDefault="002A6CF5" w:rsidP="002A6CF5">
      <w:pPr>
        <w:pStyle w:val="EW"/>
      </w:pPr>
      <w:r w:rsidRPr="00552D06">
        <w:t>FN-BRG</w:t>
      </w:r>
      <w:r w:rsidRPr="00552D06">
        <w:tab/>
        <w:t>Fixed Network Broadband RG</w:t>
      </w:r>
    </w:p>
    <w:p w:rsidR="002A6CF5" w:rsidRPr="00552D06" w:rsidRDefault="002A6CF5" w:rsidP="002A6CF5">
      <w:pPr>
        <w:pStyle w:val="EW"/>
      </w:pPr>
      <w:r w:rsidRPr="00552D06">
        <w:t>FN-CRG</w:t>
      </w:r>
      <w:r w:rsidRPr="00552D06">
        <w:tab/>
        <w:t>Fixed Network Cable RG</w:t>
      </w:r>
    </w:p>
    <w:p w:rsidR="002A6CF5" w:rsidRPr="003168A2" w:rsidRDefault="002A6CF5" w:rsidP="002A6CF5">
      <w:pPr>
        <w:pStyle w:val="EW"/>
      </w:pPr>
      <w:proofErr w:type="spellStart"/>
      <w:r>
        <w:t>G</w:t>
      </w:r>
      <w:r w:rsidRPr="00A10DAB">
        <w:t>bps</w:t>
      </w:r>
      <w:proofErr w:type="spellEnd"/>
      <w:r w:rsidRPr="00A10DAB">
        <w:tab/>
      </w:r>
      <w:r>
        <w:t>Gi</w:t>
      </w:r>
      <w:r w:rsidRPr="00A10DAB">
        <w:t>gabits per second</w:t>
      </w:r>
    </w:p>
    <w:p w:rsidR="002A6CF5" w:rsidRDefault="002A6CF5" w:rsidP="002A6CF5">
      <w:pPr>
        <w:pStyle w:val="EW"/>
      </w:pPr>
      <w:r>
        <w:t>GFBR</w:t>
      </w:r>
      <w:r w:rsidRPr="003168A2">
        <w:tab/>
      </w:r>
      <w:r w:rsidRPr="00474451">
        <w:rPr>
          <w:noProof/>
          <w:lang w:val="en-US"/>
        </w:rPr>
        <w:t>Guarant</w:t>
      </w:r>
      <w:r>
        <w:rPr>
          <w:noProof/>
          <w:lang w:val="en-US"/>
        </w:rPr>
        <w:t>eed Flow Bit Rate</w:t>
      </w:r>
    </w:p>
    <w:p w:rsidR="002A6CF5" w:rsidRDefault="002A6CF5" w:rsidP="002A6CF5">
      <w:pPr>
        <w:pStyle w:val="EW"/>
      </w:pPr>
      <w:r>
        <w:t>GUAMI</w:t>
      </w:r>
      <w:r>
        <w:tab/>
        <w:t>Globally Unique AMF Identifier</w:t>
      </w:r>
    </w:p>
    <w:p w:rsidR="002A6CF5" w:rsidRPr="003168A2" w:rsidRDefault="002A6CF5" w:rsidP="002A6CF5">
      <w:pPr>
        <w:pStyle w:val="EW"/>
      </w:pPr>
      <w:r>
        <w:t>IP-CAN</w:t>
      </w:r>
      <w:r>
        <w:tab/>
        <w:t>IP-Connectivity Access Network</w:t>
      </w:r>
    </w:p>
    <w:p w:rsidR="002A6CF5" w:rsidRPr="003168A2" w:rsidRDefault="002A6CF5" w:rsidP="002A6CF5">
      <w:pPr>
        <w:pStyle w:val="EW"/>
      </w:pPr>
      <w:r w:rsidRPr="003168A2">
        <w:t>KSI</w:t>
      </w:r>
      <w:r w:rsidRPr="003168A2">
        <w:tab/>
        <w:t>Key Set Identifier</w:t>
      </w:r>
    </w:p>
    <w:p w:rsidR="002A6CF5" w:rsidRDefault="002A6CF5" w:rsidP="002A6CF5">
      <w:pPr>
        <w:pStyle w:val="EW"/>
      </w:pPr>
      <w:r>
        <w:t>LADN</w:t>
      </w:r>
      <w:r>
        <w:tab/>
        <w:t>Local Area Data Network</w:t>
      </w:r>
    </w:p>
    <w:p w:rsidR="002A6CF5" w:rsidRDefault="002A6CF5" w:rsidP="002A6CF5">
      <w:pPr>
        <w:pStyle w:val="EW"/>
      </w:pPr>
      <w:r>
        <w:t>LCS</w:t>
      </w:r>
      <w:r>
        <w:tab/>
      </w:r>
      <w:proofErr w:type="spellStart"/>
      <w:r>
        <w:t>LoCation</w:t>
      </w:r>
      <w:proofErr w:type="spellEnd"/>
      <w:r>
        <w:t xml:space="preserve"> Services</w:t>
      </w:r>
    </w:p>
    <w:p w:rsidR="002A6CF5" w:rsidRDefault="002A6CF5" w:rsidP="002A6CF5">
      <w:pPr>
        <w:pStyle w:val="EW"/>
      </w:pPr>
      <w:r>
        <w:t>LMF</w:t>
      </w:r>
      <w:r>
        <w:tab/>
        <w:t>Location Management Function</w:t>
      </w:r>
    </w:p>
    <w:p w:rsidR="002A6CF5" w:rsidRDefault="002A6CF5" w:rsidP="002A6CF5">
      <w:pPr>
        <w:pStyle w:val="EW"/>
      </w:pPr>
      <w:r>
        <w:t>LPP</w:t>
      </w:r>
      <w:r>
        <w:tab/>
        <w:t>LTE Positioning Protocol</w:t>
      </w:r>
    </w:p>
    <w:p w:rsidR="002A6CF5" w:rsidRDefault="002A6CF5" w:rsidP="002A6CF5">
      <w:pPr>
        <w:pStyle w:val="EW"/>
      </w:pPr>
      <w:r>
        <w:t>MAC</w:t>
      </w:r>
      <w:r>
        <w:tab/>
        <w:t>Message Authentication Code</w:t>
      </w:r>
    </w:p>
    <w:p w:rsidR="002A6CF5" w:rsidRPr="003168A2" w:rsidRDefault="002A6CF5" w:rsidP="002A6CF5">
      <w:pPr>
        <w:pStyle w:val="EW"/>
      </w:pPr>
      <w:r w:rsidRPr="00A10DAB">
        <w:t>Mbps</w:t>
      </w:r>
      <w:r w:rsidRPr="00A10DAB">
        <w:tab/>
        <w:t>Megabits per second</w:t>
      </w:r>
    </w:p>
    <w:p w:rsidR="002A6CF5" w:rsidRDefault="002A6CF5" w:rsidP="002A6CF5">
      <w:pPr>
        <w:pStyle w:val="EW"/>
      </w:pPr>
      <w:r>
        <w:rPr>
          <w:noProof/>
          <w:lang w:val="en-US"/>
        </w:rPr>
        <w:t>MFBR</w:t>
      </w:r>
      <w:r w:rsidRPr="003168A2">
        <w:tab/>
      </w:r>
      <w:r>
        <w:t>Maximum Flow Bit Rate</w:t>
      </w:r>
    </w:p>
    <w:p w:rsidR="002A6CF5" w:rsidRDefault="002A6CF5" w:rsidP="002A6CF5">
      <w:pPr>
        <w:pStyle w:val="EW"/>
      </w:pPr>
      <w:r>
        <w:t>MICO</w:t>
      </w:r>
      <w:r>
        <w:tab/>
      </w:r>
      <w:r w:rsidRPr="00343F90">
        <w:t>Mobile Initiated Connection Only</w:t>
      </w:r>
    </w:p>
    <w:p w:rsidR="002A6CF5" w:rsidRDefault="002A6CF5" w:rsidP="002A6CF5">
      <w:pPr>
        <w:pStyle w:val="EW"/>
      </w:pPr>
      <w:r>
        <w:rPr>
          <w:rFonts w:hint="eastAsia"/>
        </w:rPr>
        <w:t>N3IWF</w:t>
      </w:r>
      <w:r>
        <w:rPr>
          <w:rFonts w:hint="eastAsia"/>
        </w:rPr>
        <w:tab/>
      </w:r>
      <w:r w:rsidRPr="001A1319">
        <w:t>Non-3GPP Inter</w:t>
      </w:r>
      <w:r>
        <w:t>-</w:t>
      </w:r>
      <w:r w:rsidRPr="001A1319">
        <w:t>Working Function</w:t>
      </w:r>
    </w:p>
    <w:p w:rsidR="00214F2B" w:rsidRDefault="00214F2B" w:rsidP="002A6CF5">
      <w:pPr>
        <w:pStyle w:val="EW"/>
        <w:rPr>
          <w:ins w:id="5" w:author="Mototola Mobility-V21" w:date="2019-10-16T14:06:00Z"/>
        </w:rPr>
      </w:pPr>
      <w:ins w:id="6" w:author="Mototola Mobility-V21" w:date="2019-10-16T14:06:00Z">
        <w:r>
          <w:t>N5CW</w:t>
        </w:r>
        <w:r>
          <w:tab/>
        </w:r>
        <w:r w:rsidRPr="00033284">
          <w:rPr>
            <w:noProof/>
          </w:rPr>
          <w:t>Non-5G-Capable over WLAN</w:t>
        </w:r>
      </w:ins>
    </w:p>
    <w:p w:rsidR="002A6CF5" w:rsidRDefault="002A6CF5" w:rsidP="002A6CF5">
      <w:pPr>
        <w:pStyle w:val="EW"/>
      </w:pPr>
      <w:r w:rsidRPr="00DF029F">
        <w:t>NAI</w:t>
      </w:r>
      <w:r w:rsidRPr="00DF029F">
        <w:tab/>
        <w:t>Network Access Identifier</w:t>
      </w:r>
    </w:p>
    <w:p w:rsidR="002A6CF5" w:rsidRDefault="002A6CF5" w:rsidP="002A6CF5">
      <w:pPr>
        <w:pStyle w:val="EW"/>
      </w:pPr>
      <w:r>
        <w:t>NITZ</w:t>
      </w:r>
      <w:r>
        <w:tab/>
        <w:t>Network Identity and Time Zone</w:t>
      </w:r>
    </w:p>
    <w:p w:rsidR="002A6CF5" w:rsidRDefault="002A6CF5" w:rsidP="002A6CF5">
      <w:pPr>
        <w:pStyle w:val="EW"/>
      </w:pPr>
      <w:r>
        <w:t>NR</w:t>
      </w:r>
      <w:r>
        <w:tab/>
        <w:t>New Radio</w:t>
      </w:r>
    </w:p>
    <w:p w:rsidR="002A6CF5" w:rsidRPr="003168A2" w:rsidRDefault="002A6CF5" w:rsidP="002A6CF5">
      <w:pPr>
        <w:pStyle w:val="EW"/>
      </w:pPr>
      <w:proofErr w:type="spellStart"/>
      <w:r>
        <w:t>ng</w:t>
      </w:r>
      <w:r w:rsidRPr="003168A2">
        <w:t>KSI</w:t>
      </w:r>
      <w:proofErr w:type="spellEnd"/>
      <w:r w:rsidRPr="003168A2">
        <w:tab/>
        <w:t xml:space="preserve">Key Set Identifier for </w:t>
      </w:r>
      <w:r>
        <w:t>Next Generation Radio Access Network</w:t>
      </w:r>
    </w:p>
    <w:p w:rsidR="002A6CF5" w:rsidRDefault="002A6CF5" w:rsidP="002A6CF5">
      <w:pPr>
        <w:pStyle w:val="EW"/>
      </w:pPr>
      <w:r>
        <w:t>NPN</w:t>
      </w:r>
      <w:r>
        <w:tab/>
        <w:t>Non-public network</w:t>
      </w:r>
    </w:p>
    <w:p w:rsidR="002A6CF5" w:rsidRDefault="002A6CF5" w:rsidP="002A6CF5">
      <w:pPr>
        <w:pStyle w:val="EW"/>
      </w:pPr>
      <w:r>
        <w:lastRenderedPageBreak/>
        <w:t>NSSAI</w:t>
      </w:r>
      <w:r>
        <w:tab/>
        <w:t>Network Slice Selection Assistance Information</w:t>
      </w:r>
    </w:p>
    <w:p w:rsidR="002A6CF5" w:rsidRDefault="002A6CF5" w:rsidP="002A6CF5">
      <w:pPr>
        <w:pStyle w:val="EW"/>
      </w:pPr>
      <w:r>
        <w:t>OS</w:t>
      </w:r>
      <w:r>
        <w:tab/>
        <w:t>Operating System</w:t>
      </w:r>
    </w:p>
    <w:p w:rsidR="002A6CF5" w:rsidRDefault="002A6CF5" w:rsidP="002A6CF5">
      <w:pPr>
        <w:pStyle w:val="EW"/>
      </w:pPr>
      <w:r>
        <w:t>OS Id</w:t>
      </w:r>
      <w:r>
        <w:tab/>
        <w:t>OS Identity</w:t>
      </w:r>
    </w:p>
    <w:p w:rsidR="002A6CF5" w:rsidRPr="003168A2" w:rsidRDefault="002A6CF5" w:rsidP="002A6CF5">
      <w:pPr>
        <w:pStyle w:val="EW"/>
        <w:rPr>
          <w:lang w:eastAsia="ja-JP"/>
        </w:rPr>
      </w:pPr>
      <w:r w:rsidRPr="003168A2">
        <w:rPr>
          <w:rFonts w:hint="eastAsia"/>
          <w:lang w:eastAsia="ja-JP"/>
        </w:rPr>
        <w:t>PTI</w:t>
      </w:r>
      <w:r w:rsidRPr="003168A2">
        <w:rPr>
          <w:rFonts w:hint="eastAsia"/>
          <w:lang w:eastAsia="ja-JP"/>
        </w:rPr>
        <w:tab/>
        <w:t>Procedure Transaction Identity</w:t>
      </w:r>
    </w:p>
    <w:p w:rsidR="002A6CF5" w:rsidRDefault="002A6CF5" w:rsidP="002A6CF5">
      <w:pPr>
        <w:pStyle w:val="EW"/>
      </w:pPr>
      <w:r>
        <w:t>QFI</w:t>
      </w:r>
      <w:r>
        <w:tab/>
      </w:r>
      <w:proofErr w:type="spellStart"/>
      <w:r>
        <w:t>QoS</w:t>
      </w:r>
      <w:proofErr w:type="spellEnd"/>
      <w:r>
        <w:t xml:space="preserve"> Flow Identifier</w:t>
      </w:r>
    </w:p>
    <w:p w:rsidR="002A6CF5" w:rsidRPr="003168A2" w:rsidRDefault="002A6CF5" w:rsidP="002A6CF5">
      <w:pPr>
        <w:pStyle w:val="EW"/>
      </w:pPr>
      <w:proofErr w:type="spellStart"/>
      <w:r w:rsidRPr="003168A2">
        <w:t>QoS</w:t>
      </w:r>
      <w:proofErr w:type="spellEnd"/>
      <w:r w:rsidRPr="003168A2">
        <w:tab/>
        <w:t>Quality of Service</w:t>
      </w:r>
    </w:p>
    <w:p w:rsidR="002A6CF5" w:rsidRDefault="002A6CF5" w:rsidP="002A6CF5">
      <w:pPr>
        <w:pStyle w:val="EW"/>
      </w:pPr>
      <w:r>
        <w:t>QRI</w:t>
      </w:r>
      <w:r>
        <w:tab/>
      </w:r>
      <w:proofErr w:type="spellStart"/>
      <w:r>
        <w:t>QoS</w:t>
      </w:r>
      <w:proofErr w:type="spellEnd"/>
      <w:r>
        <w:t xml:space="preserve"> Rule Identifier</w:t>
      </w:r>
    </w:p>
    <w:p w:rsidR="002A6CF5" w:rsidRDefault="002A6CF5" w:rsidP="002A6CF5">
      <w:pPr>
        <w:pStyle w:val="EW"/>
      </w:pPr>
      <w:r>
        <w:t>RACS</w:t>
      </w:r>
      <w:r>
        <w:tab/>
        <w:t>Radio Capability Signalling Optimisation</w:t>
      </w:r>
    </w:p>
    <w:p w:rsidR="002A6CF5" w:rsidRDefault="002A6CF5" w:rsidP="002A6CF5">
      <w:pPr>
        <w:pStyle w:val="EW"/>
      </w:pPr>
      <w:r>
        <w:t>(R)AN</w:t>
      </w:r>
      <w:r>
        <w:tab/>
        <w:t>(Radio) Access Network</w:t>
      </w:r>
    </w:p>
    <w:p w:rsidR="002A6CF5" w:rsidDel="00284C28" w:rsidRDefault="002A6CF5" w:rsidP="002A6CF5">
      <w:pPr>
        <w:pStyle w:val="EW"/>
      </w:pPr>
      <w:r w:rsidRPr="00851259" w:rsidDel="00284C28">
        <w:t>RFSP</w:t>
      </w:r>
      <w:r w:rsidRPr="00851259" w:rsidDel="00284C28">
        <w:tab/>
        <w:t>RAT Frequency Selection Priority</w:t>
      </w:r>
    </w:p>
    <w:p w:rsidR="002A6CF5" w:rsidRPr="00552D06" w:rsidRDefault="002A6CF5" w:rsidP="002A6CF5">
      <w:pPr>
        <w:pStyle w:val="EW"/>
      </w:pPr>
      <w:r w:rsidRPr="00552D06">
        <w:t>RG</w:t>
      </w:r>
      <w:r w:rsidRPr="00552D06">
        <w:tab/>
        <w:t>Residential Gateway</w:t>
      </w:r>
    </w:p>
    <w:p w:rsidR="002A6CF5" w:rsidRPr="00A472B1" w:rsidRDefault="002A6CF5" w:rsidP="002A6CF5">
      <w:pPr>
        <w:pStyle w:val="EW"/>
      </w:pPr>
      <w:r w:rsidRPr="00A472B1">
        <w:t>RPLMN</w:t>
      </w:r>
      <w:r w:rsidRPr="00A472B1">
        <w:tab/>
        <w:t>Registered PLMN</w:t>
      </w:r>
    </w:p>
    <w:p w:rsidR="002A6CF5" w:rsidRPr="00767715" w:rsidRDefault="002A6CF5" w:rsidP="002A6CF5">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w:t>
      </w:r>
      <w:proofErr w:type="spellStart"/>
      <w:r w:rsidRPr="00767715">
        <w:rPr>
          <w:lang w:val="fr-FR"/>
        </w:rPr>
        <w:t>QoS</w:t>
      </w:r>
      <w:proofErr w:type="spellEnd"/>
      <w:r w:rsidRPr="00767715">
        <w:rPr>
          <w:lang w:val="fr-FR"/>
        </w:rPr>
        <w:t xml:space="preserve"> </w:t>
      </w:r>
      <w:proofErr w:type="spellStart"/>
      <w:r w:rsidRPr="00767715">
        <w:rPr>
          <w:lang w:val="fr-FR"/>
        </w:rPr>
        <w:t>Attribute</w:t>
      </w:r>
      <w:proofErr w:type="spellEnd"/>
    </w:p>
    <w:p w:rsidR="002A6CF5" w:rsidRPr="00767715" w:rsidRDefault="002A6CF5" w:rsidP="002A6CF5">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w:t>
      </w:r>
      <w:proofErr w:type="spellStart"/>
      <w:r w:rsidRPr="00767715">
        <w:rPr>
          <w:lang w:val="fr-FR"/>
        </w:rPr>
        <w:t>QoS</w:t>
      </w:r>
      <w:proofErr w:type="spellEnd"/>
      <w:r w:rsidRPr="00767715">
        <w:rPr>
          <w:lang w:val="fr-FR"/>
        </w:rPr>
        <w:t xml:space="preserve"> Indication</w:t>
      </w:r>
    </w:p>
    <w:p w:rsidR="002A6CF5" w:rsidRDefault="002A6CF5" w:rsidP="002A6CF5">
      <w:pPr>
        <w:pStyle w:val="EW"/>
      </w:pPr>
      <w:r>
        <w:t>RSNPN</w:t>
      </w:r>
      <w:r>
        <w:tab/>
        <w:t>Registered SNPN</w:t>
      </w:r>
    </w:p>
    <w:p w:rsidR="002A6CF5" w:rsidRDefault="002A6CF5" w:rsidP="002A6CF5">
      <w:pPr>
        <w:pStyle w:val="EW"/>
      </w:pPr>
      <w:r>
        <w:t>S-NSSAI</w:t>
      </w:r>
      <w:r>
        <w:tab/>
        <w:t>Single NSSAI</w:t>
      </w:r>
    </w:p>
    <w:p w:rsidR="002A6CF5" w:rsidRPr="001A1319" w:rsidRDefault="002A6CF5" w:rsidP="002A6CF5">
      <w:pPr>
        <w:pStyle w:val="EW"/>
      </w:pPr>
      <w:r>
        <w:rPr>
          <w:rFonts w:hint="eastAsia"/>
        </w:rPr>
        <w:t>SA</w:t>
      </w:r>
      <w:r>
        <w:rPr>
          <w:rFonts w:hint="eastAsia"/>
        </w:rPr>
        <w:tab/>
        <w:t>Security Association</w:t>
      </w:r>
    </w:p>
    <w:p w:rsidR="002A6CF5" w:rsidRPr="001A1319" w:rsidRDefault="002A6CF5" w:rsidP="002A6CF5">
      <w:pPr>
        <w:pStyle w:val="EW"/>
      </w:pPr>
      <w:r>
        <w:t>SDF</w:t>
      </w:r>
      <w:r>
        <w:tab/>
        <w:t>Service Data Flow</w:t>
      </w:r>
    </w:p>
    <w:p w:rsidR="002A6CF5" w:rsidRDefault="002A6CF5" w:rsidP="002A6CF5">
      <w:pPr>
        <w:pStyle w:val="EW"/>
      </w:pPr>
      <w:r>
        <w:t>SMF</w:t>
      </w:r>
      <w:r>
        <w:tab/>
        <w:t>Session Management Function</w:t>
      </w:r>
    </w:p>
    <w:p w:rsidR="002A6CF5" w:rsidRDefault="002A6CF5" w:rsidP="002A6CF5">
      <w:pPr>
        <w:pStyle w:val="EW"/>
      </w:pPr>
      <w:r w:rsidRPr="00F761B4">
        <w:t>SGC</w:t>
      </w:r>
      <w:r w:rsidRPr="00F761B4">
        <w:tab/>
        <w:t>Service Gap Control</w:t>
      </w:r>
    </w:p>
    <w:p w:rsidR="002A6CF5" w:rsidRPr="001A1319" w:rsidRDefault="002A6CF5" w:rsidP="002A6CF5">
      <w:pPr>
        <w:pStyle w:val="EW"/>
      </w:pPr>
      <w:r>
        <w:t>SNN</w:t>
      </w:r>
      <w:r>
        <w:tab/>
        <w:t>Serving Network Name</w:t>
      </w:r>
    </w:p>
    <w:p w:rsidR="002A6CF5" w:rsidRPr="001A1319" w:rsidRDefault="002A6CF5" w:rsidP="002A6CF5">
      <w:pPr>
        <w:pStyle w:val="EW"/>
      </w:pPr>
      <w:r>
        <w:t>SNPN</w:t>
      </w:r>
      <w:r>
        <w:tab/>
        <w:t>Stand-alone Non-Public Network</w:t>
      </w:r>
    </w:p>
    <w:p w:rsidR="002A6CF5" w:rsidRDefault="002A6CF5" w:rsidP="002A6CF5">
      <w:pPr>
        <w:pStyle w:val="EW"/>
      </w:pPr>
      <w:r>
        <w:t>SOR</w:t>
      </w:r>
      <w:r>
        <w:tab/>
        <w:t>Steering of Roaming</w:t>
      </w:r>
    </w:p>
    <w:p w:rsidR="002A6CF5" w:rsidRDefault="002A6CF5" w:rsidP="002A6CF5">
      <w:pPr>
        <w:pStyle w:val="EW"/>
      </w:pPr>
      <w:r w:rsidRPr="003168A2">
        <w:rPr>
          <w:rFonts w:hint="eastAsia"/>
        </w:rPr>
        <w:t>TA</w:t>
      </w:r>
      <w:r w:rsidRPr="003168A2">
        <w:rPr>
          <w:rFonts w:hint="eastAsia"/>
        </w:rPr>
        <w:tab/>
        <w:t>Tracking Area</w:t>
      </w:r>
    </w:p>
    <w:p w:rsidR="002A6CF5" w:rsidRPr="003168A2" w:rsidRDefault="002A6CF5" w:rsidP="002A6CF5">
      <w:pPr>
        <w:pStyle w:val="EW"/>
      </w:pPr>
      <w:r w:rsidRPr="003168A2">
        <w:t>TAC</w:t>
      </w:r>
      <w:r w:rsidRPr="003168A2">
        <w:tab/>
        <w:t>Tracking Area Code</w:t>
      </w:r>
    </w:p>
    <w:p w:rsidR="002A6CF5" w:rsidRPr="003168A2" w:rsidRDefault="002A6CF5" w:rsidP="002A6CF5">
      <w:pPr>
        <w:pStyle w:val="EW"/>
      </w:pPr>
      <w:r w:rsidRPr="003168A2">
        <w:rPr>
          <w:rFonts w:hint="eastAsia"/>
        </w:rPr>
        <w:t>TAI</w:t>
      </w:r>
      <w:r w:rsidRPr="003168A2">
        <w:rPr>
          <w:rFonts w:hint="eastAsia"/>
        </w:rPr>
        <w:tab/>
        <w:t>Tracking Area Identity</w:t>
      </w:r>
    </w:p>
    <w:p w:rsidR="002A6CF5" w:rsidRPr="003168A2" w:rsidRDefault="002A6CF5" w:rsidP="002A6CF5">
      <w:pPr>
        <w:pStyle w:val="EW"/>
      </w:pPr>
      <w:proofErr w:type="spellStart"/>
      <w:r>
        <w:t>T</w:t>
      </w:r>
      <w:r w:rsidRPr="00A10DAB">
        <w:t>bps</w:t>
      </w:r>
      <w:proofErr w:type="spellEnd"/>
      <w:r w:rsidRPr="00A10DAB">
        <w:tab/>
      </w:r>
      <w:r>
        <w:t>Ter</w:t>
      </w:r>
      <w:r w:rsidRPr="00A10DAB">
        <w:t>abits per second</w:t>
      </w:r>
    </w:p>
    <w:p w:rsidR="002A6CF5" w:rsidRPr="003168A2" w:rsidRDefault="002A6CF5" w:rsidP="002A6CF5">
      <w:pPr>
        <w:pStyle w:val="EW"/>
      </w:pPr>
      <w:r>
        <w:t>TMBR</w:t>
      </w:r>
      <w:r>
        <w:tab/>
        <w:t xml:space="preserve">Total </w:t>
      </w:r>
      <w:r w:rsidRPr="003168A2">
        <w:t>Maximum Bit Rate</w:t>
      </w:r>
    </w:p>
    <w:p w:rsidR="002A6CF5" w:rsidRDefault="002A6CF5" w:rsidP="002A6CF5">
      <w:pPr>
        <w:pStyle w:val="EW"/>
        <w:rPr>
          <w:lang w:eastAsia="ko-KR"/>
        </w:rPr>
      </w:pPr>
      <w:r w:rsidRPr="004A11E4">
        <w:rPr>
          <w:lang w:eastAsia="ko-KR"/>
        </w:rPr>
        <w:t>TSC</w:t>
      </w:r>
      <w:r w:rsidRPr="004A11E4">
        <w:rPr>
          <w:lang w:eastAsia="ko-KR"/>
        </w:rPr>
        <w:tab/>
        <w:t>Time Sensitive Communication</w:t>
      </w:r>
    </w:p>
    <w:p w:rsidR="002A6CF5" w:rsidRPr="004A11E4" w:rsidRDefault="002A6CF5" w:rsidP="002A6CF5">
      <w:pPr>
        <w:pStyle w:val="EW"/>
        <w:rPr>
          <w:lang w:eastAsia="ko-KR"/>
        </w:rPr>
      </w:pPr>
      <w:r>
        <w:rPr>
          <w:rFonts w:hint="eastAsia"/>
          <w:lang w:eastAsia="ko-KR"/>
        </w:rPr>
        <w:t>T</w:t>
      </w:r>
      <w:r>
        <w:rPr>
          <w:lang w:eastAsia="ko-KR"/>
        </w:rPr>
        <w:t>SN</w:t>
      </w:r>
      <w:r>
        <w:rPr>
          <w:lang w:eastAsia="ko-KR"/>
        </w:rPr>
        <w:tab/>
        <w:t>Time-Sensitive Networking</w:t>
      </w:r>
    </w:p>
    <w:p w:rsidR="002A6CF5" w:rsidRDefault="002A6CF5" w:rsidP="002A6CF5">
      <w:pPr>
        <w:pStyle w:val="EW"/>
        <w:rPr>
          <w:ins w:id="7" w:author="Mototola Mobility-V21" w:date="2019-10-16T14:02:00Z"/>
          <w:lang w:eastAsia="ko-KR"/>
        </w:rPr>
      </w:pPr>
      <w:ins w:id="8" w:author="Mototola Mobility-V21" w:date="2019-10-16T14:01:00Z">
        <w:r>
          <w:rPr>
            <w:rFonts w:hint="eastAsia"/>
            <w:lang w:eastAsia="ko-KR"/>
          </w:rPr>
          <w:t>T</w:t>
        </w:r>
        <w:r>
          <w:rPr>
            <w:lang w:eastAsia="ko-KR"/>
          </w:rPr>
          <w:t>WAN</w:t>
        </w:r>
        <w:r>
          <w:rPr>
            <w:lang w:eastAsia="ko-KR"/>
          </w:rPr>
          <w:tab/>
          <w:t>Trusted WLAN Access Network</w:t>
        </w:r>
      </w:ins>
    </w:p>
    <w:p w:rsidR="002A6CF5" w:rsidRDefault="002A6CF5" w:rsidP="002A6CF5">
      <w:pPr>
        <w:pStyle w:val="EW"/>
        <w:rPr>
          <w:ins w:id="9" w:author="Mototola Mobility-V21" w:date="2019-10-16T14:02:00Z"/>
          <w:lang w:eastAsia="ko-KR"/>
        </w:rPr>
      </w:pPr>
      <w:ins w:id="10" w:author="Mototola Mobility-V21" w:date="2019-10-16T14:02:00Z">
        <w:r>
          <w:rPr>
            <w:lang w:eastAsia="ko-KR"/>
          </w:rPr>
          <w:t>TWAP</w:t>
        </w:r>
        <w:r>
          <w:rPr>
            <w:lang w:eastAsia="ko-KR"/>
          </w:rPr>
          <w:tab/>
          <w:t>Trusted WLAN Access Point</w:t>
        </w:r>
      </w:ins>
    </w:p>
    <w:p w:rsidR="002A6CF5" w:rsidRPr="004A11E4" w:rsidRDefault="002A6CF5" w:rsidP="002A6CF5">
      <w:pPr>
        <w:pStyle w:val="EW"/>
        <w:rPr>
          <w:ins w:id="11" w:author="Mototola Mobility-V21" w:date="2019-10-16T14:01:00Z"/>
          <w:lang w:eastAsia="ko-KR"/>
        </w:rPr>
      </w:pPr>
      <w:ins w:id="12" w:author="Mototola Mobility-V21" w:date="2019-10-16T14:03:00Z">
        <w:r>
          <w:rPr>
            <w:lang w:eastAsia="ko-KR"/>
          </w:rPr>
          <w:t>TWIF</w:t>
        </w:r>
        <w:r>
          <w:rPr>
            <w:lang w:eastAsia="ko-KR"/>
          </w:rPr>
          <w:tab/>
          <w:t>Trusted WLAN Interworking Function</w:t>
        </w:r>
      </w:ins>
    </w:p>
    <w:p w:rsidR="002A6CF5" w:rsidRPr="004A58D2" w:rsidRDefault="002A6CF5" w:rsidP="002A6CF5">
      <w:pPr>
        <w:pStyle w:val="EW"/>
      </w:pPr>
      <w:r w:rsidRPr="004A58D2">
        <w:t>UL</w:t>
      </w:r>
      <w:r w:rsidRPr="004A58D2">
        <w:tab/>
        <w:t>Uplink</w:t>
      </w:r>
    </w:p>
    <w:p w:rsidR="002A6CF5" w:rsidRDefault="002A6CF5" w:rsidP="002A6CF5">
      <w:pPr>
        <w:pStyle w:val="EW"/>
        <w:rPr>
          <w:lang w:eastAsia="ja-JP"/>
        </w:rPr>
      </w:pPr>
      <w:r>
        <w:rPr>
          <w:rFonts w:hint="eastAsia"/>
          <w:lang w:eastAsia="ja-JP"/>
        </w:rPr>
        <w:t>UPF</w:t>
      </w:r>
      <w:r>
        <w:rPr>
          <w:rFonts w:hint="eastAsia"/>
          <w:lang w:eastAsia="ja-JP"/>
        </w:rPr>
        <w:tab/>
      </w:r>
      <w:r w:rsidRPr="00675350">
        <w:rPr>
          <w:lang w:eastAsia="ja-JP"/>
        </w:rPr>
        <w:t>User Plane Function</w:t>
      </w:r>
    </w:p>
    <w:p w:rsidR="002A6CF5" w:rsidRDefault="002A6CF5" w:rsidP="002A6CF5">
      <w:pPr>
        <w:pStyle w:val="EW"/>
      </w:pPr>
      <w:r>
        <w:t>UPSC</w:t>
      </w:r>
      <w:r>
        <w:tab/>
        <w:t>UE Policy Section Code</w:t>
      </w:r>
    </w:p>
    <w:p w:rsidR="002A6CF5" w:rsidRPr="004A58D2" w:rsidRDefault="002A6CF5" w:rsidP="002A6CF5">
      <w:pPr>
        <w:pStyle w:val="EW"/>
      </w:pPr>
      <w:r>
        <w:t>UPSI</w:t>
      </w:r>
      <w:r>
        <w:tab/>
        <w:t>UE Policy Section Identifier</w:t>
      </w:r>
    </w:p>
    <w:p w:rsidR="002A6CF5" w:rsidRPr="003168A2" w:rsidRDefault="002A6CF5" w:rsidP="002A6CF5">
      <w:pPr>
        <w:pStyle w:val="EW"/>
      </w:pPr>
      <w:r>
        <w:t>URN</w:t>
      </w:r>
      <w:r>
        <w:tab/>
      </w:r>
      <w:r w:rsidRPr="00AE4EED">
        <w:t>Uniform Resource Name</w:t>
      </w:r>
    </w:p>
    <w:p w:rsidR="002A6CF5" w:rsidRDefault="002A6CF5" w:rsidP="002A6CF5">
      <w:pPr>
        <w:pStyle w:val="EW"/>
      </w:pPr>
      <w:r w:rsidRPr="004A58D2">
        <w:t>URSP</w:t>
      </w:r>
      <w:r w:rsidRPr="004A58D2">
        <w:tab/>
        <w:t>UE Route Selection Policy</w:t>
      </w:r>
    </w:p>
    <w:p w:rsidR="002A6CF5" w:rsidRDefault="002A6CF5" w:rsidP="002A6CF5">
      <w:pPr>
        <w:pStyle w:val="EW"/>
      </w:pPr>
      <w:r>
        <w:t>V2XP</w:t>
      </w:r>
      <w:r>
        <w:tab/>
        <w:t>V2X policy</w:t>
      </w:r>
    </w:p>
    <w:p w:rsidR="002A6CF5" w:rsidRDefault="002A6CF5" w:rsidP="002A6CF5">
      <w:pPr>
        <w:pStyle w:val="EW"/>
        <w:rPr>
          <w:ins w:id="13" w:author="Mototola Mobility-V21" w:date="2019-10-16T14:03:00Z"/>
        </w:rPr>
      </w:pPr>
      <w:r w:rsidRPr="00552D06">
        <w:t>W-5GAN</w:t>
      </w:r>
      <w:r w:rsidRPr="00552D06">
        <w:tab/>
        <w:t>Wireline 5G Access Network</w:t>
      </w:r>
    </w:p>
    <w:p w:rsidR="002A6CF5" w:rsidRPr="004A58D2" w:rsidRDefault="002A6CF5" w:rsidP="002A6CF5">
      <w:pPr>
        <w:pStyle w:val="EW"/>
      </w:pPr>
      <w:ins w:id="14" w:author="Mototola Mobility-V21" w:date="2019-10-16T14:03:00Z">
        <w:r>
          <w:t>WLAN</w:t>
        </w:r>
        <w:r>
          <w:tab/>
          <w:t xml:space="preserve">Wireless Local Area Network </w:t>
        </w:r>
      </w:ins>
    </w:p>
    <w:p w:rsidR="002A6CF5" w:rsidRDefault="002A6CF5" w:rsidP="002A6CF5">
      <w:pPr>
        <w:jc w:val="center"/>
        <w:rPr>
          <w:noProof/>
          <w:highlight w:val="yellow"/>
        </w:rPr>
      </w:pPr>
    </w:p>
    <w:p w:rsidR="002A6CF5" w:rsidRDefault="002A6CF5" w:rsidP="002A6CF5">
      <w:pPr>
        <w:jc w:val="center"/>
        <w:rPr>
          <w:noProof/>
        </w:rPr>
      </w:pPr>
      <w:r w:rsidRPr="002A6CF5">
        <w:rPr>
          <w:noProof/>
          <w:highlight w:val="yellow"/>
        </w:rPr>
        <w:t>***************************** NEXT CHANGE *************************************</w:t>
      </w:r>
    </w:p>
    <w:p w:rsidR="007762DF" w:rsidRPr="008B2186" w:rsidRDefault="007762DF" w:rsidP="007762DF">
      <w:pPr>
        <w:pStyle w:val="Heading2"/>
        <w:rPr>
          <w:ins w:id="15" w:author="Mototola Mobility-V19" w:date="2019-10-11T01:15:00Z"/>
        </w:rPr>
      </w:pPr>
      <w:ins w:id="16" w:author="Mototola Mobility-V19" w:date="2019-10-11T01:15:00Z">
        <w:r>
          <w:t>4.X</w:t>
        </w:r>
        <w:r w:rsidRPr="00235394">
          <w:tab/>
        </w:r>
        <w:r>
          <w:t xml:space="preserve">NAS signalling using </w:t>
        </w:r>
      </w:ins>
      <w:ins w:id="17" w:author="Mototola Mobility-V21" w:date="2019-10-16T10:08:00Z">
        <w:r w:rsidR="00230A70">
          <w:t xml:space="preserve">trusted WLAN </w:t>
        </w:r>
      </w:ins>
      <w:ins w:id="18" w:author="Mototola Mobility-V19" w:date="2019-10-11T01:15:00Z">
        <w:r>
          <w:t>access n</w:t>
        </w:r>
        <w:r w:rsidRPr="004B539E">
          <w:t>etwork</w:t>
        </w:r>
        <w:bookmarkEnd w:id="4"/>
      </w:ins>
    </w:p>
    <w:p w:rsidR="001E41F3" w:rsidRDefault="00033284">
      <w:pPr>
        <w:rPr>
          <w:ins w:id="19" w:author="Mototola Mobility-V21" w:date="2019-10-16T13:35:00Z"/>
          <w:noProof/>
        </w:rPr>
      </w:pPr>
      <w:ins w:id="20" w:author="Mototola Mobility-V21" w:date="2019-10-16T11:14:00Z">
        <w:r>
          <w:rPr>
            <w:noProof/>
          </w:rPr>
          <w:t xml:space="preserve">Trusted WLAN access network (TWAN) </w:t>
        </w:r>
      </w:ins>
      <w:ins w:id="21" w:author="Mototola Mobility-V21" w:date="2019-10-16T13:48:00Z">
        <w:r w:rsidR="00DC49DA">
          <w:rPr>
            <w:noProof/>
          </w:rPr>
          <w:t xml:space="preserve">connected to the 5GCN </w:t>
        </w:r>
      </w:ins>
      <w:ins w:id="22" w:author="Mototola Mobility-V21" w:date="2019-10-16T13:49:00Z">
        <w:r w:rsidR="00DC49DA">
          <w:rPr>
            <w:noProof/>
          </w:rPr>
          <w:t>of a PLMN</w:t>
        </w:r>
        <w:r w:rsidR="002A6CF5">
          <w:rPr>
            <w:noProof/>
          </w:rPr>
          <w:t xml:space="preserve"> over a trusted </w:t>
        </w:r>
        <w:r w:rsidR="00DC49DA">
          <w:rPr>
            <w:noProof/>
          </w:rPr>
          <w:t>WLAN</w:t>
        </w:r>
      </w:ins>
      <w:ins w:id="23" w:author="Mototola Mobility-V21" w:date="2019-10-16T13:56:00Z">
        <w:r w:rsidR="002A6CF5">
          <w:rPr>
            <w:noProof/>
          </w:rPr>
          <w:t xml:space="preserve"> access and it</w:t>
        </w:r>
      </w:ins>
      <w:ins w:id="24" w:author="Mototola Mobility-V21" w:date="2019-10-16T13:49:00Z">
        <w:r w:rsidR="00DC49DA">
          <w:rPr>
            <w:noProof/>
          </w:rPr>
          <w:t xml:space="preserve"> </w:t>
        </w:r>
      </w:ins>
      <w:ins w:id="25" w:author="Mototola Mobility-V21" w:date="2019-10-16T11:15:00Z">
        <w:r>
          <w:rPr>
            <w:noProof/>
          </w:rPr>
          <w:t>includes</w:t>
        </w:r>
      </w:ins>
      <w:ins w:id="26" w:author="Mototola Mobility-V21" w:date="2019-10-16T11:17:00Z">
        <w:r>
          <w:rPr>
            <w:noProof/>
          </w:rPr>
          <w:t xml:space="preserve"> a</w:t>
        </w:r>
      </w:ins>
      <w:ins w:id="27" w:author="Mototola Mobility-V21" w:date="2019-10-16T11:15:00Z">
        <w:r>
          <w:rPr>
            <w:noProof/>
          </w:rPr>
          <w:t xml:space="preserve"> trusted WLAN access point (TWAP) and a trusted WLAN inter</w:t>
        </w:r>
        <w:r w:rsidR="002A6CF5">
          <w:rPr>
            <w:noProof/>
          </w:rPr>
          <w:t>working function (TWIF)</w:t>
        </w:r>
      </w:ins>
      <w:ins w:id="28" w:author="Mototola Mobility-V21" w:date="2019-10-16T13:56:00Z">
        <w:r w:rsidR="002A6CF5">
          <w:rPr>
            <w:noProof/>
          </w:rPr>
          <w:t>.</w:t>
        </w:r>
      </w:ins>
      <w:ins w:id="29" w:author="Mototola Mobility-V21" w:date="2019-10-16T11:15:00Z">
        <w:r w:rsidR="002A6CF5">
          <w:rPr>
            <w:noProof/>
          </w:rPr>
          <w:t xml:space="preserve"> T</w:t>
        </w:r>
        <w:r>
          <w:rPr>
            <w:noProof/>
          </w:rPr>
          <w:t xml:space="preserve">he TWAP is </w:t>
        </w:r>
      </w:ins>
      <w:ins w:id="30" w:author="Mototola Mobility-V21" w:date="2019-10-16T11:19:00Z">
        <w:r>
          <w:rPr>
            <w:noProof/>
          </w:rPr>
          <w:t xml:space="preserve">the WLAN access point for a </w:t>
        </w:r>
        <w:r w:rsidR="00214F2B">
          <w:rPr>
            <w:noProof/>
          </w:rPr>
          <w:t>Non-5G c</w:t>
        </w:r>
        <w:r w:rsidRPr="00033284">
          <w:rPr>
            <w:noProof/>
          </w:rPr>
          <w:t>apable over WLAN</w:t>
        </w:r>
        <w:r>
          <w:rPr>
            <w:noProof/>
          </w:rPr>
          <w:t xml:space="preserve"> (N5CW)</w:t>
        </w:r>
      </w:ins>
      <w:ins w:id="31" w:author="Mototola Mobility-V21" w:date="2019-10-16T11:21:00Z">
        <w:r>
          <w:rPr>
            <w:noProof/>
          </w:rPr>
          <w:t xml:space="preserve"> and the TWIF provides the functionality for the N5CW device to </w:t>
        </w:r>
      </w:ins>
      <w:ins w:id="32" w:author="Mototola Mobility-V21" w:date="2019-10-16T11:22:00Z">
        <w:r>
          <w:rPr>
            <w:noProof/>
          </w:rPr>
          <w:t>to access 5GC</w:t>
        </w:r>
      </w:ins>
      <w:ins w:id="33" w:author="Mototola Mobility-V21" w:date="2019-10-16T11:23:00Z">
        <w:r>
          <w:rPr>
            <w:noProof/>
          </w:rPr>
          <w:t>N</w:t>
        </w:r>
      </w:ins>
      <w:ins w:id="34" w:author="Mototola Mobility-V21" w:date="2019-10-16T11:22:00Z">
        <w:r>
          <w:rPr>
            <w:noProof/>
          </w:rPr>
          <w:t>.</w:t>
        </w:r>
      </w:ins>
    </w:p>
    <w:p w:rsidR="00F87F3D" w:rsidRDefault="00F87F3D">
      <w:pPr>
        <w:rPr>
          <w:ins w:id="35" w:author="Mototola Mobility-V21" w:date="2019-10-16T13:35:00Z"/>
          <w:noProof/>
        </w:rPr>
      </w:pPr>
      <w:ins w:id="36" w:author="Mototola Mobility-V21" w:date="2019-10-16T13:35:00Z">
        <w:r>
          <w:rPr>
            <w:noProof/>
          </w:rPr>
          <w:t xml:space="preserve">TWIF </w:t>
        </w:r>
      </w:ins>
      <w:ins w:id="37" w:author="Mototola Mobility-V21" w:date="2019-10-16T13:57:00Z">
        <w:r w:rsidR="002A6CF5">
          <w:rPr>
            <w:noProof/>
          </w:rPr>
          <w:t xml:space="preserve">provides </w:t>
        </w:r>
      </w:ins>
      <w:ins w:id="38" w:author="Mototola Mobility-V21" w:date="2019-10-16T13:35:00Z">
        <w:r>
          <w:rPr>
            <w:noProof/>
          </w:rPr>
          <w:t xml:space="preserve">functionalities </w:t>
        </w:r>
      </w:ins>
      <w:ins w:id="39" w:author="Mototola Mobility-V21" w:date="2019-10-16T13:57:00Z">
        <w:r w:rsidR="002A6CF5">
          <w:rPr>
            <w:noProof/>
          </w:rPr>
          <w:t xml:space="preserve">which </w:t>
        </w:r>
      </w:ins>
      <w:ins w:id="40" w:author="Mototola Mobility-V21" w:date="2019-10-16T13:35:00Z">
        <w:r w:rsidR="002A6CF5">
          <w:rPr>
            <w:noProof/>
          </w:rPr>
          <w:t>include</w:t>
        </w:r>
        <w:r>
          <w:rPr>
            <w:noProof/>
          </w:rPr>
          <w:t>:</w:t>
        </w:r>
      </w:ins>
    </w:p>
    <w:p w:rsidR="00F87F3D" w:rsidRDefault="00F87F3D" w:rsidP="00214F2B">
      <w:pPr>
        <w:pStyle w:val="B1"/>
        <w:rPr>
          <w:ins w:id="41" w:author="Mototola Mobility-V21" w:date="2019-10-16T13:46:00Z"/>
          <w:noProof/>
        </w:rPr>
      </w:pPr>
      <w:ins w:id="42" w:author="Mototola Mobility-V21" w:date="2019-10-16T13:36:00Z">
        <w:r>
          <w:rPr>
            <w:noProof/>
          </w:rPr>
          <w:t>a)</w:t>
        </w:r>
        <w:r>
          <w:rPr>
            <w:noProof/>
          </w:rPr>
          <w:tab/>
        </w:r>
      </w:ins>
      <w:ins w:id="43" w:author="Mototola Mobility-V21" w:date="2019-10-16T13:45:00Z">
        <w:r w:rsidR="00DC49DA">
          <w:rPr>
            <w:noProof/>
          </w:rPr>
          <w:t xml:space="preserve">NAS signalling over </w:t>
        </w:r>
      </w:ins>
      <w:ins w:id="44" w:author="Mototola Mobility-V21" w:date="2019-10-16T13:41:00Z">
        <w:r>
          <w:rPr>
            <w:noProof/>
          </w:rPr>
          <w:t>N1</w:t>
        </w:r>
      </w:ins>
      <w:ins w:id="45" w:author="Mototola Mobility-V21" w:date="2019-10-16T13:46:00Z">
        <w:r w:rsidR="00DC49DA">
          <w:rPr>
            <w:noProof/>
          </w:rPr>
          <w:t xml:space="preserve"> connection with AMF; and</w:t>
        </w:r>
      </w:ins>
    </w:p>
    <w:p w:rsidR="00DC49DA" w:rsidRDefault="00DC49DA" w:rsidP="00214F2B">
      <w:pPr>
        <w:pStyle w:val="B1"/>
        <w:rPr>
          <w:noProof/>
        </w:rPr>
      </w:pPr>
      <w:ins w:id="46" w:author="Mototola Mobility-V21" w:date="2019-10-16T13:46:00Z">
        <w:r>
          <w:rPr>
            <w:noProof/>
          </w:rPr>
          <w:t>b)</w:t>
        </w:r>
        <w:r>
          <w:rPr>
            <w:noProof/>
          </w:rPr>
          <w:tab/>
          <w:t xml:space="preserve">PDU session establishment, modification and </w:t>
        </w:r>
      </w:ins>
      <w:ins w:id="47" w:author="Mototola Mobility-V21" w:date="2019-10-16T16:10:00Z">
        <w:r w:rsidR="00890586">
          <w:rPr>
            <w:noProof/>
          </w:rPr>
          <w:t>release</w:t>
        </w:r>
      </w:ins>
      <w:ins w:id="48" w:author="Mototola Mobility-V21" w:date="2019-10-16T13:46:00Z">
        <w:r>
          <w:rPr>
            <w:noProof/>
          </w:rPr>
          <w:t xml:space="preserve"> </w:t>
        </w:r>
      </w:ins>
      <w:ins w:id="49" w:author="Mototola Mobility-V21" w:date="2019-10-16T13:47:00Z">
        <w:r>
          <w:rPr>
            <w:noProof/>
          </w:rPr>
          <w:t xml:space="preserve">on behalf of the N5CW device, </w:t>
        </w:r>
      </w:ins>
      <w:ins w:id="50" w:author="Mototola Mobility-V21" w:date="2019-10-16T15:48:00Z">
        <w:r w:rsidR="009547FD">
          <w:rPr>
            <w:noProof/>
          </w:rPr>
          <w:t xml:space="preserve">over N2 connection </w:t>
        </w:r>
      </w:ins>
      <w:ins w:id="51" w:author="Mototola Mobility-V21" w:date="2019-10-16T13:46:00Z">
        <w:r>
          <w:rPr>
            <w:noProof/>
          </w:rPr>
          <w:t>with the AMF.</w:t>
        </w:r>
      </w:ins>
    </w:p>
    <w:p w:rsidR="002A6CF5" w:rsidRDefault="002A6CF5" w:rsidP="002A6CF5">
      <w:pPr>
        <w:jc w:val="center"/>
        <w:rPr>
          <w:noProof/>
        </w:rPr>
      </w:pPr>
      <w:r w:rsidRPr="002A6CF5">
        <w:rPr>
          <w:noProof/>
          <w:highlight w:val="yellow"/>
        </w:rPr>
        <w:t>***************************** NEXT CHANGE *************************************</w:t>
      </w:r>
    </w:p>
    <w:p w:rsidR="005812EA" w:rsidRPr="00440029" w:rsidRDefault="005812EA" w:rsidP="005812EA">
      <w:pPr>
        <w:pStyle w:val="Heading4"/>
      </w:pPr>
      <w:bookmarkStart w:id="52" w:name="_Toc20232809"/>
      <w:r>
        <w:lastRenderedPageBreak/>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52"/>
    </w:p>
    <w:p w:rsidR="005812EA" w:rsidRDefault="005812EA" w:rsidP="005812E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5812EA" w:rsidRDefault="005812EA" w:rsidP="005812E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5812EA" w:rsidRDefault="005812EA" w:rsidP="005812E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5812EA" w:rsidRDefault="005812EA" w:rsidP="005812EA">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5812EA" w:rsidRDefault="005812EA" w:rsidP="005812EA">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5812EA" w:rsidRDefault="005812EA" w:rsidP="005812EA">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rsidR="005812EA" w:rsidRDefault="005812EA" w:rsidP="005812EA">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5812EA" w:rsidRDefault="005812EA" w:rsidP="005812EA">
      <w:pPr>
        <w:rPr>
          <w:ins w:id="53" w:author="Mototola Mobility-V21" w:date="2019-10-16T14:18:00Z"/>
        </w:rPr>
      </w:pPr>
      <w:ins w:id="54" w:author="Mototola Mobility-V21" w:date="2019-10-16T14:18:00Z">
        <w:r>
          <w:t xml:space="preserve">The TWIF acting on behalf of the NCW device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ins>
    </w:p>
    <w:p w:rsidR="005812EA" w:rsidRDefault="005812EA" w:rsidP="005812EA">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rsidR="005812EA" w:rsidRDefault="005812EA" w:rsidP="005812E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5812EA" w:rsidRDefault="005812EA" w:rsidP="005812EA">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rsidR="005812EA" w:rsidRDefault="005812EA" w:rsidP="005812EA">
      <w:pPr>
        <w:pStyle w:val="B1"/>
      </w:pPr>
      <w:r>
        <w:t>a)</w:t>
      </w:r>
      <w:r>
        <w:tab/>
        <w:t>Semantic error in the mapped EPS bearer operation:</w:t>
      </w:r>
    </w:p>
    <w:p w:rsidR="005812EA" w:rsidRDefault="005812EA" w:rsidP="005812EA">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5812EA" w:rsidRDefault="005812EA" w:rsidP="005812EA">
      <w:pPr>
        <w:pStyle w:val="B2"/>
      </w:pPr>
      <w:r>
        <w:lastRenderedPageBreak/>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5812EA" w:rsidRDefault="005812EA" w:rsidP="005812EA">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5812EA" w:rsidRDefault="005812EA" w:rsidP="005812E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5812EA" w:rsidRDefault="005812EA" w:rsidP="005812E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5812EA" w:rsidRDefault="005812EA" w:rsidP="005812EA">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5812EA" w:rsidRDefault="005812EA" w:rsidP="005812EA">
      <w:pPr>
        <w:pStyle w:val="B1"/>
      </w:pPr>
      <w:r>
        <w:t>b) if the mapped EPS bearer context includes a traffic flow template, the UE shall check the traffic flow template for different types of TFT IE errors as follows:</w:t>
      </w:r>
    </w:p>
    <w:p w:rsidR="005812EA" w:rsidRPr="00CC0C94" w:rsidRDefault="005812EA" w:rsidP="005812EA">
      <w:pPr>
        <w:pStyle w:val="B2"/>
      </w:pPr>
      <w:r>
        <w:t>2</w:t>
      </w:r>
      <w:r w:rsidRPr="00CC0C94">
        <w:t>)</w:t>
      </w:r>
      <w:r w:rsidRPr="00CC0C94">
        <w:tab/>
        <w:t>Semantic errors in TFT operations:</w:t>
      </w:r>
    </w:p>
    <w:p w:rsidR="005812EA" w:rsidRPr="00CC0C94" w:rsidRDefault="005812EA" w:rsidP="005812EA">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5812EA" w:rsidRPr="00CC0C94" w:rsidRDefault="005812EA" w:rsidP="005812EA">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5812EA" w:rsidRPr="00093BA1" w:rsidRDefault="005812EA" w:rsidP="005812EA">
      <w:pPr>
        <w:pStyle w:val="B3"/>
      </w:pPr>
      <w:r>
        <w:t>iii</w:t>
      </w:r>
      <w:r w:rsidRPr="00CC0C94">
        <w:t>)</w:t>
      </w:r>
      <w:r w:rsidRPr="00920167">
        <w:tab/>
        <w:t>TFT operation</w:t>
      </w:r>
      <w:r w:rsidRPr="0086317A">
        <w:t xml:space="preserve"> = "Delete packet filters from existing TFT" when it would render the TFT empty.</w:t>
      </w:r>
    </w:p>
    <w:p w:rsidR="005812EA" w:rsidRPr="0086317A" w:rsidRDefault="005812EA" w:rsidP="005812EA">
      <w:pPr>
        <w:pStyle w:val="B3"/>
      </w:pPr>
      <w:r>
        <w:t>iv</w:t>
      </w:r>
      <w:r w:rsidRPr="00074C35">
        <w:t>)</w:t>
      </w:r>
      <w:r w:rsidRPr="00074C35">
        <w:tab/>
      </w:r>
      <w:r w:rsidRPr="00920167">
        <w:t>TFT operation</w:t>
      </w:r>
      <w:r w:rsidRPr="0086317A">
        <w:t xml:space="preserve"> = "Delete existing TFT" for a dedicated EPS bearer context.</w:t>
      </w:r>
    </w:p>
    <w:p w:rsidR="005812EA" w:rsidRPr="00CC0C94" w:rsidRDefault="005812EA" w:rsidP="005812EA">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5812EA" w:rsidRPr="00CC0C94" w:rsidRDefault="005812EA" w:rsidP="005812EA">
      <w:pPr>
        <w:pStyle w:val="B2"/>
      </w:pPr>
      <w:r w:rsidRPr="00CC0C94">
        <w:tab/>
        <w:t>In the other cases the UE shall not diagnose an error and perform the following actions to resolve the inconsistency:</w:t>
      </w:r>
    </w:p>
    <w:p w:rsidR="005812EA" w:rsidRPr="00CC0C94" w:rsidRDefault="005812EA" w:rsidP="005812EA">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rsidR="005812EA" w:rsidRPr="00CC0C94" w:rsidRDefault="005812EA" w:rsidP="005812EA">
      <w:pPr>
        <w:pStyle w:val="B2"/>
      </w:pPr>
      <w:r w:rsidRPr="00CC0C94">
        <w:tab/>
        <w:t xml:space="preserve">In case </w:t>
      </w:r>
      <w:r>
        <w:t>ii,</w:t>
      </w:r>
      <w:r w:rsidRPr="00CC0C94">
        <w:t xml:space="preserve"> the UE shall:</w:t>
      </w:r>
    </w:p>
    <w:p w:rsidR="005812EA" w:rsidRPr="00CC0C94" w:rsidRDefault="005812EA" w:rsidP="005812EA">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5812EA" w:rsidRPr="00CC0C94" w:rsidRDefault="005812EA" w:rsidP="005812EA">
      <w:pPr>
        <w:pStyle w:val="B3"/>
      </w:pPr>
      <w:r w:rsidRPr="00CC0C94">
        <w:t>-</w:t>
      </w:r>
      <w:r w:rsidRPr="00CC0C94">
        <w:tab/>
        <w:t>process the new request as an activation request, if the TFT operation is "Add packet filters in existing TFT" or "Replace packet filters in existing TFT".</w:t>
      </w:r>
    </w:p>
    <w:p w:rsidR="005812EA" w:rsidRPr="00CC0C94" w:rsidRDefault="005812EA" w:rsidP="005812EA">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5812EA" w:rsidRPr="00CC0C94" w:rsidRDefault="005812EA" w:rsidP="005812EA">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5812EA" w:rsidRPr="00CC0C94" w:rsidRDefault="005812EA" w:rsidP="005812EA">
      <w:pPr>
        <w:pStyle w:val="B2"/>
      </w:pPr>
      <w:r>
        <w:t>2</w:t>
      </w:r>
      <w:r w:rsidRPr="00CC0C94">
        <w:t>)</w:t>
      </w:r>
      <w:r w:rsidRPr="00CC0C94">
        <w:tab/>
        <w:t>Syntactical errors in TFT operations:</w:t>
      </w:r>
    </w:p>
    <w:p w:rsidR="005812EA" w:rsidRPr="00093BA1" w:rsidRDefault="005812EA" w:rsidP="005812EA">
      <w:pPr>
        <w:pStyle w:val="B3"/>
      </w:pPr>
      <w:proofErr w:type="spellStart"/>
      <w:r>
        <w:lastRenderedPageBreak/>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5812EA" w:rsidRPr="00093BA1" w:rsidRDefault="005812EA" w:rsidP="005812E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5812EA" w:rsidRPr="0086317A" w:rsidRDefault="005812EA" w:rsidP="005812E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5812EA" w:rsidRPr="00093BA1" w:rsidRDefault="005812EA" w:rsidP="005812E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5812EA" w:rsidRPr="0086317A" w:rsidRDefault="005812EA" w:rsidP="005812EA">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5812EA" w:rsidRPr="00CC0C94" w:rsidRDefault="005812EA" w:rsidP="005812E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5812EA" w:rsidRPr="00CC0C94" w:rsidRDefault="005812EA" w:rsidP="005812EA">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5812EA" w:rsidRPr="00CC0C94" w:rsidRDefault="005812EA" w:rsidP="005812EA">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5812EA" w:rsidRPr="00CC0C94" w:rsidRDefault="005812EA" w:rsidP="005812EA">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5812EA" w:rsidRPr="00CC0C94" w:rsidRDefault="005812EA" w:rsidP="005812EA">
      <w:pPr>
        <w:pStyle w:val="B2"/>
      </w:pPr>
      <w:r>
        <w:t>3</w:t>
      </w:r>
      <w:r w:rsidRPr="00CC0C94">
        <w:t>)</w:t>
      </w:r>
      <w:r w:rsidRPr="00CC0C94">
        <w:tab/>
        <w:t>Semantic errors in packet filters:</w:t>
      </w:r>
    </w:p>
    <w:p w:rsidR="005812EA" w:rsidRPr="00CC0C94" w:rsidRDefault="005812EA" w:rsidP="005812EA">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5812EA" w:rsidRPr="00CC0C94" w:rsidRDefault="005812EA" w:rsidP="005812E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5812EA" w:rsidRPr="00CC0C94" w:rsidRDefault="005812EA" w:rsidP="005812EA">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5812EA" w:rsidRPr="00CC0C94" w:rsidRDefault="005812EA" w:rsidP="005812EA">
      <w:pPr>
        <w:pStyle w:val="B2"/>
      </w:pPr>
      <w:r>
        <w:t>4</w:t>
      </w:r>
      <w:r w:rsidRPr="00CC0C94">
        <w:t>)</w:t>
      </w:r>
      <w:r w:rsidRPr="00CC0C94">
        <w:tab/>
        <w:t>Syntactical errors in packet filters:</w:t>
      </w:r>
    </w:p>
    <w:p w:rsidR="005812EA" w:rsidRPr="00E41E5C" w:rsidRDefault="005812EA" w:rsidP="005812EA">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5812EA" w:rsidRPr="00093BA1" w:rsidRDefault="005812EA" w:rsidP="005812EA">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5812EA" w:rsidRPr="00E41E5C" w:rsidRDefault="005812EA" w:rsidP="005812EA">
      <w:pPr>
        <w:pStyle w:val="B3"/>
      </w:pPr>
      <w:r>
        <w:t>iii</w:t>
      </w:r>
      <w:r w:rsidRPr="00E41E5C">
        <w:t>)</w:t>
      </w:r>
      <w:r w:rsidRPr="00E41E5C">
        <w:tab/>
        <w:t>When there are other types of syntactical errors in the coding of packet filters, such as the use of a reserved value for a packet filter component identifier.</w:t>
      </w:r>
    </w:p>
    <w:p w:rsidR="005812EA" w:rsidRPr="00CC0C94" w:rsidRDefault="005812EA" w:rsidP="005812EA">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5812EA" w:rsidRPr="00CC0C94" w:rsidRDefault="005812EA" w:rsidP="005812EA">
      <w:pPr>
        <w:pStyle w:val="B2"/>
      </w:pPr>
      <w:r w:rsidRPr="00CC0C94">
        <w:lastRenderedPageBreak/>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5812EA" w:rsidRPr="00CC0C94" w:rsidRDefault="005812EA" w:rsidP="005812EA">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5812EA" w:rsidRPr="00CC0C94" w:rsidRDefault="005812EA" w:rsidP="005812EA">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5812EA" w:rsidRDefault="005812EA" w:rsidP="005812EA">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rsidR="005812EA" w:rsidRDefault="005812EA" w:rsidP="005812E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5812EA" w:rsidRDefault="005812EA" w:rsidP="005812E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5812EA" w:rsidRDefault="005812EA" w:rsidP="005812EA">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rsidR="005812EA" w:rsidRDefault="005812EA" w:rsidP="005812EA">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5812EA" w:rsidRDefault="005812EA" w:rsidP="005812E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for</w:t>
      </w:r>
      <w:r>
        <w:t>:</w:t>
      </w:r>
    </w:p>
    <w:p w:rsidR="005812EA" w:rsidRDefault="005812EA" w:rsidP="005812EA">
      <w:pPr>
        <w:pStyle w:val="B1"/>
      </w:pPr>
      <w:r>
        <w:t>a)</w:t>
      </w:r>
      <w:r>
        <w:tab/>
        <w:t xml:space="preserve">the </w:t>
      </w:r>
      <w:r w:rsidRPr="00FF4B89">
        <w:t>PDU sessio</w:t>
      </w:r>
      <w:r>
        <w:t>n type associated with the present PDU session;</w:t>
      </w:r>
    </w:p>
    <w:p w:rsidR="005812EA" w:rsidRDefault="005812EA" w:rsidP="005812EA">
      <w:pPr>
        <w:pStyle w:val="B1"/>
      </w:pPr>
      <w:r>
        <w:t>b)</w:t>
      </w:r>
      <w:r>
        <w:tab/>
        <w:t>the SSC mode associated with the present PDU session;</w:t>
      </w:r>
    </w:p>
    <w:p w:rsidR="005812EA" w:rsidRDefault="005812EA" w:rsidP="005812EA">
      <w:pPr>
        <w:pStyle w:val="B1"/>
      </w:pPr>
      <w:r>
        <w:t>c)</w:t>
      </w:r>
      <w:r>
        <w:tab/>
        <w:t>the DNN associated with the present PDU session; and</w:t>
      </w:r>
    </w:p>
    <w:p w:rsidR="005812EA" w:rsidRDefault="005812EA" w:rsidP="005812EA">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5812EA" w:rsidRDefault="005812EA" w:rsidP="005812E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55" w:name="_Hlk5913894"/>
      <w:r w:rsidRPr="00EE0C95">
        <w:t xml:space="preserve">PDU SESSION </w:t>
      </w:r>
      <w:r>
        <w:t>MODIFICATION</w:t>
      </w:r>
      <w:r w:rsidRPr="00440029">
        <w:t xml:space="preserve"> </w:t>
      </w:r>
      <w:r>
        <w:t xml:space="preserve">COMMAND </w:t>
      </w:r>
      <w:bookmarkEnd w:id="5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5812EA" w:rsidRDefault="005812EA" w:rsidP="005812EA">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w:t>
      </w:r>
      <w:r>
        <w:lastRenderedPageBreak/>
        <w:t>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5812EA" w:rsidRDefault="005812EA" w:rsidP="005812E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5812EA" w:rsidRDefault="005812EA" w:rsidP="005812EA">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5812EA" w:rsidRDefault="005812EA" w:rsidP="005812E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5812EA" w:rsidRDefault="005812EA" w:rsidP="005812E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5812EA" w:rsidRPr="00F95AEC" w:rsidRDefault="005812EA" w:rsidP="005812EA">
      <w:r w:rsidRPr="00F95AEC">
        <w:t>If the Always-on PDU session indication IE is included in the PDU SESSION MODIFICATION COMMAND message and:</w:t>
      </w:r>
    </w:p>
    <w:p w:rsidR="005812EA" w:rsidRPr="00F95AEC" w:rsidRDefault="005812EA" w:rsidP="005812E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5812EA" w:rsidRPr="00F95AEC" w:rsidRDefault="005812EA" w:rsidP="005812EA">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5812EA" w:rsidRPr="00F95AEC" w:rsidRDefault="005812EA" w:rsidP="005812EA">
      <w:r>
        <w:t>If</w:t>
      </w:r>
      <w:r w:rsidRPr="00F95AEC">
        <w:t xml:space="preserve"> the UE does not receive the Always-on PDU session indication IE in the PDU SESSION MODIFICATION COMMAND message</w:t>
      </w:r>
      <w:r>
        <w:t>:</w:t>
      </w:r>
    </w:p>
    <w:p w:rsidR="005812EA" w:rsidRDefault="005812EA" w:rsidP="005812E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5812EA" w:rsidRPr="002B6F6A" w:rsidRDefault="005812EA" w:rsidP="005812EA">
      <w:pPr>
        <w:pStyle w:val="B1"/>
      </w:pPr>
      <w:r>
        <w:t>b)</w:t>
      </w:r>
      <w:r>
        <w:tab/>
        <w:t>otherwise:</w:t>
      </w:r>
    </w:p>
    <w:p w:rsidR="005812EA" w:rsidRPr="00F95AEC" w:rsidRDefault="005812EA" w:rsidP="005812E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5812EA" w:rsidRPr="00F95AEC" w:rsidRDefault="005812EA" w:rsidP="005812EA">
      <w:pPr>
        <w:pStyle w:val="B2"/>
      </w:pPr>
      <w:r>
        <w:t>2</w:t>
      </w:r>
      <w:r w:rsidRPr="00F95AEC">
        <w:t>)</w:t>
      </w:r>
      <w:r w:rsidRPr="00F95AEC">
        <w:tab/>
      </w:r>
      <w:r>
        <w:t xml:space="preserve">otherwise </w:t>
      </w:r>
      <w:r w:rsidRPr="00F95AEC">
        <w:t>the UE shall not consider the PDU session as an always-on PDU session.</w:t>
      </w:r>
    </w:p>
    <w:p w:rsidR="005812EA" w:rsidRPr="000D03D8" w:rsidRDefault="005812EA" w:rsidP="005812E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5812EA" w:rsidRDefault="005812EA" w:rsidP="005812E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5812EA" w:rsidRDefault="005812EA" w:rsidP="005812EA">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w:t>
      </w:r>
      <w:r w:rsidRPr="0097581B">
        <w:lastRenderedPageBreak/>
        <w:t>included in the mapped EPS bearer context</w:t>
      </w:r>
      <w:r>
        <w:t>, the UE shall send a PDU SESSION MODIFICATION REQUEST message including a mapped EPS bearer contexts IE to delete the mapped EPS bearer context.</w:t>
      </w:r>
    </w:p>
    <w:p w:rsidR="005812EA" w:rsidRPr="000D03D8" w:rsidRDefault="005812EA" w:rsidP="005812E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5812EA" w:rsidRDefault="005812EA" w:rsidP="005812E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5812EA" w:rsidRDefault="005812EA" w:rsidP="005812EA">
      <w:pPr>
        <w:jc w:val="center"/>
        <w:rPr>
          <w:noProof/>
        </w:rPr>
      </w:pPr>
      <w:r w:rsidRPr="002A6CF5">
        <w:rPr>
          <w:noProof/>
          <w:highlight w:val="yellow"/>
        </w:rPr>
        <w:t>***************************** NEXT CHANGE *************************************</w:t>
      </w:r>
    </w:p>
    <w:p w:rsidR="009547FD" w:rsidRPr="00440029" w:rsidRDefault="009547FD" w:rsidP="009547FD">
      <w:pPr>
        <w:pStyle w:val="Heading4"/>
      </w:pPr>
      <w:bookmarkStart w:id="56" w:name="_Toc20232823"/>
      <w:bookmarkStart w:id="57" w:name="_Toc20233301"/>
      <w:r>
        <w:t>6.4.1.2</w:t>
      </w:r>
      <w:r>
        <w:tab/>
        <w:t>UE-</w:t>
      </w:r>
      <w:r w:rsidRPr="00440029">
        <w:t>requested PDU session establishment procedure initiation</w:t>
      </w:r>
      <w:bookmarkEnd w:id="56"/>
    </w:p>
    <w:p w:rsidR="009547FD" w:rsidRDefault="009547FD" w:rsidP="009547FD">
      <w:r w:rsidRPr="00440029">
        <w:t xml:space="preserve">In order to initiate the </w:t>
      </w:r>
      <w:r>
        <w:t>UE-</w:t>
      </w:r>
      <w:r w:rsidRPr="00440029">
        <w:t>requested PDU session establishment procedure, the UE shall create a PDU SESSION ESTABLISHMENT REQUEST message.</w:t>
      </w:r>
    </w:p>
    <w:p w:rsidR="009547FD" w:rsidRDefault="009547FD" w:rsidP="009547F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rsidR="009547FD" w:rsidRDefault="009547FD" w:rsidP="009547F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rsidR="009547FD" w:rsidRPr="00EE0C95" w:rsidRDefault="009547FD" w:rsidP="009547F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9547FD" w:rsidRDefault="009547FD" w:rsidP="009547F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9547FD" w:rsidRDefault="009547FD" w:rsidP="009547FD">
      <w:pPr>
        <w:pStyle w:val="B1"/>
      </w:pPr>
      <w:r>
        <w:t>a)</w:t>
      </w:r>
      <w:r>
        <w:tab/>
        <w:t>emergency services are not supported in the NG-RAN cell (either an NR cell or an E-UTRA cell) on which the UE is camping;</w:t>
      </w:r>
    </w:p>
    <w:p w:rsidR="009547FD" w:rsidRDefault="009547FD" w:rsidP="009547FD">
      <w:pPr>
        <w:pStyle w:val="B1"/>
      </w:pPr>
      <w:r>
        <w:t>b)</w:t>
      </w:r>
      <w:r>
        <w:tab/>
        <w:t xml:space="preserve">emergency services </w:t>
      </w:r>
      <w:proofErr w:type="spellStart"/>
      <w:r>
        <w:t>fallback</w:t>
      </w:r>
      <w:proofErr w:type="spellEnd"/>
      <w:r>
        <w:t xml:space="preserve"> is supported in the NG-RAN cell (either an NR cell or an E-UTRA cell) on which the UE is camping; and</w:t>
      </w:r>
    </w:p>
    <w:p w:rsidR="009547FD" w:rsidRDefault="009547FD" w:rsidP="009547FD">
      <w:pPr>
        <w:pStyle w:val="B1"/>
      </w:pPr>
      <w:r>
        <w:t>c)</w:t>
      </w:r>
      <w:r>
        <w:tab/>
        <w:t xml:space="preserve">the UE supports emergency services </w:t>
      </w:r>
      <w:proofErr w:type="spellStart"/>
      <w:r>
        <w:t>fallback</w:t>
      </w:r>
      <w:proofErr w:type="spellEnd"/>
      <w:r>
        <w:t>;</w:t>
      </w:r>
    </w:p>
    <w:p w:rsidR="009547FD" w:rsidRDefault="009547FD" w:rsidP="009547FD">
      <w:r>
        <w:t xml:space="preserve">the UE may perform emergency services </w:t>
      </w:r>
      <w:proofErr w:type="spellStart"/>
      <w:r>
        <w:t>fallback</w:t>
      </w:r>
      <w:proofErr w:type="spellEnd"/>
      <w:r>
        <w:t xml:space="preserve"> and transfer the emergency PDU session after the emergency services </w:t>
      </w:r>
      <w:proofErr w:type="spellStart"/>
      <w:r>
        <w:t>fallback</w:t>
      </w:r>
      <w:proofErr w:type="spellEnd"/>
      <w:r>
        <w:t xml:space="preserve"> is completed.</w:t>
      </w:r>
    </w:p>
    <w:p w:rsidR="009547FD" w:rsidRDefault="009547FD" w:rsidP="009547F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9547FD" w:rsidRDefault="009547FD" w:rsidP="009547F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rsidR="009547FD" w:rsidRPr="00E86707" w:rsidRDefault="009547FD" w:rsidP="009547F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9547FD" w:rsidRPr="00820E63" w:rsidRDefault="009547FD" w:rsidP="009547FD">
      <w:pPr>
        <w:pStyle w:val="NO"/>
      </w:pPr>
      <w:r>
        <w:lastRenderedPageBreak/>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9547FD" w:rsidRPr="00770D08" w:rsidRDefault="009547FD" w:rsidP="009547F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9547FD" w:rsidRPr="00770D08" w:rsidRDefault="009547FD" w:rsidP="009547F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9547FD" w:rsidRPr="00E86707" w:rsidRDefault="009547FD" w:rsidP="009547F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9547FD" w:rsidRDefault="009547FD" w:rsidP="009547FD">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rsidR="009547FD" w:rsidRDefault="009547FD" w:rsidP="009547F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9547FD" w:rsidRDefault="009547FD" w:rsidP="009547F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9547FD" w:rsidRDefault="009547FD" w:rsidP="009547FD">
      <w:pPr>
        <w:pStyle w:val="B1"/>
        <w:rPr>
          <w:noProof/>
        </w:rPr>
      </w:pPr>
      <w:r>
        <w:rPr>
          <w:noProof/>
        </w:rPr>
        <w:t>c)</w:t>
      </w:r>
      <w:r>
        <w:rPr>
          <w:noProof/>
        </w:rPr>
        <w:tab/>
        <w:t>the UE requests to transfer an existing PDN connection in an untrusted non-3GPP access connected to the EPC of "IPv4", "IPv6" or "IPv4v6" PDN type to the 5GS.</w:t>
      </w:r>
    </w:p>
    <w:p w:rsidR="009547FD" w:rsidRDefault="009547FD" w:rsidP="009547FD">
      <w:pPr>
        <w:pStyle w:val="NO"/>
      </w:pPr>
      <w:r>
        <w:rPr>
          <w:noProof/>
        </w:rPr>
        <w:t>NOTE</w:t>
      </w:r>
      <w:r>
        <w:t> 3</w:t>
      </w:r>
      <w:r>
        <w:rPr>
          <w:noProof/>
        </w:rPr>
        <w:t>:</w:t>
      </w:r>
      <w:r>
        <w:rPr>
          <w:noProof/>
        </w:rPr>
        <w:tab/>
        <w:t>The determination to not request the usage of reflective QoS by the UE for a PDU session is implementation dependent.</w:t>
      </w:r>
    </w:p>
    <w:p w:rsidR="009547FD" w:rsidRDefault="009547FD" w:rsidP="009547FD">
      <w:r>
        <w:t>The UE shall indicate the maximum number of packet filters that can be supported for the PDU session in the Maximum number of supported packet filters IE of the PDU SESSION ESTABLISHMENT REQUEST message if:</w:t>
      </w:r>
    </w:p>
    <w:p w:rsidR="009547FD" w:rsidRDefault="009547FD" w:rsidP="009547F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9547FD" w:rsidRDefault="009547FD" w:rsidP="009547F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9547FD" w:rsidRDefault="009547FD" w:rsidP="009547F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9547FD" w:rsidRDefault="009547FD" w:rsidP="009547F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9547FD" w:rsidRDefault="009547FD" w:rsidP="009547F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9547FD" w:rsidRDefault="009547FD" w:rsidP="009547FD">
      <w:pPr>
        <w:pStyle w:val="B1"/>
      </w:pPr>
      <w:r>
        <w:t>a)</w:t>
      </w:r>
      <w:r>
        <w:tab/>
        <w:t>the UE requests to establish a new PDU session of "IPv6" or "IPv4v6" PDU session type; or.</w:t>
      </w:r>
    </w:p>
    <w:p w:rsidR="009547FD" w:rsidRDefault="009547FD" w:rsidP="009547FD">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9547FD" w:rsidRDefault="009547FD" w:rsidP="009547F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9547FD" w:rsidRPr="00E86707" w:rsidRDefault="009547FD" w:rsidP="009547FD">
      <w:pPr>
        <w:rPr>
          <w:rFonts w:eastAsia="MS Mincho"/>
        </w:rPr>
      </w:pPr>
      <w:r w:rsidRPr="00606F59">
        <w:rPr>
          <w:rFonts w:eastAsia="MS Mincho"/>
        </w:rPr>
        <w:lastRenderedPageBreak/>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9547FD" w:rsidRDefault="009547FD" w:rsidP="009547FD">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Malgun Gothic"/>
        </w:rPr>
        <w:t xml:space="preserve">UL NAS </w:t>
      </w:r>
      <w:r w:rsidRPr="00767715">
        <w:t>TRANSPORT</w:t>
      </w:r>
      <w:r w:rsidRPr="00767715">
        <w:rPr>
          <w:rFonts w:eastAsia="Malgun Gothic"/>
        </w:rPr>
        <w:t xml:space="preserve"> message which includes </w:t>
      </w:r>
      <w:r>
        <w:t>the PDU SESSION ESTABLISHMENT REQUEST message.</w:t>
      </w:r>
      <w:r>
        <w:rPr>
          <w:rFonts w:eastAsia="MS Mincho"/>
        </w:rPr>
        <w:t xml:space="preserve"> The UE shall set:</w:t>
      </w:r>
    </w:p>
    <w:p w:rsidR="009547FD" w:rsidRDefault="009547FD" w:rsidP="009547FD">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rsidR="009547FD" w:rsidRPr="00E86707" w:rsidRDefault="009547FD" w:rsidP="009547FD">
      <w:pPr>
        <w:pStyle w:val="B1"/>
        <w:rPr>
          <w:rFonts w:eastAsia="MS Mincho"/>
        </w:rPr>
      </w:pPr>
      <w:r>
        <w:t>b)</w:t>
      </w:r>
      <w:r>
        <w:tab/>
        <w:t>the value of the MA PDU session information ID to "MA PDU session network upgrade is allowed".</w:t>
      </w:r>
    </w:p>
    <w:p w:rsidR="009547FD" w:rsidRDefault="009547FD" w:rsidP="009547F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9547FD" w:rsidRDefault="009547FD" w:rsidP="009547FD">
      <w:r>
        <w:rPr>
          <w:rFonts w:hint="eastAsia"/>
        </w:rPr>
        <w:t>If</w:t>
      </w:r>
      <w:r>
        <w:t>:</w:t>
      </w:r>
    </w:p>
    <w:p w:rsidR="009547FD" w:rsidRDefault="009547FD" w:rsidP="009547FD">
      <w:pPr>
        <w:pStyle w:val="B1"/>
      </w:pPr>
      <w:r>
        <w:t>a)</w:t>
      </w:r>
      <w:r>
        <w:tab/>
        <w:t xml:space="preserve">the UE requests to perform handover of an existing PDU session </w:t>
      </w:r>
      <w:r w:rsidRPr="00FB237F">
        <w:t>between 3GPP access and non-3GPP access</w:t>
      </w:r>
      <w:r>
        <w:t>;</w:t>
      </w:r>
    </w:p>
    <w:p w:rsidR="009547FD" w:rsidRDefault="009547FD" w:rsidP="009547FD">
      <w:pPr>
        <w:pStyle w:val="B1"/>
        <w:rPr>
          <w:noProof/>
        </w:rPr>
      </w:pPr>
      <w:r>
        <w:t>b)</w:t>
      </w:r>
      <w:r>
        <w:tab/>
        <w:t>the UE requests to perform transfer an existing PDN connection in the EPS to the 5GS;</w:t>
      </w:r>
      <w:r>
        <w:rPr>
          <w:noProof/>
        </w:rPr>
        <w:t xml:space="preserve"> or</w:t>
      </w:r>
    </w:p>
    <w:p w:rsidR="009547FD" w:rsidRDefault="009547FD" w:rsidP="009547F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9547FD" w:rsidRDefault="009547FD" w:rsidP="009547FD">
      <w:pPr>
        <w:rPr>
          <w:noProof/>
        </w:rPr>
      </w:pPr>
      <w:r>
        <w:rPr>
          <w:noProof/>
        </w:rPr>
        <w:t>the UE shall:</w:t>
      </w:r>
    </w:p>
    <w:p w:rsidR="009547FD" w:rsidRDefault="009547FD" w:rsidP="009547F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9547FD" w:rsidRDefault="009547FD" w:rsidP="009547FD">
      <w:pPr>
        <w:pStyle w:val="B1"/>
        <w:rPr>
          <w:noProof/>
        </w:rPr>
      </w:pPr>
      <w:r>
        <w:rPr>
          <w:noProof/>
        </w:rPr>
        <w:t>b)</w:t>
      </w:r>
      <w:r>
        <w:rPr>
          <w:noProof/>
        </w:rPr>
        <w:tab/>
        <w:t>set the S-NSSAI in the UL NAS TRANSPORT message to the stored S-NSSAI associated with the PDU session ID only if the S-NSSAI is included in the allowed NSSAI.</w:t>
      </w:r>
    </w:p>
    <w:p w:rsidR="009547FD" w:rsidRDefault="009547FD" w:rsidP="009547FD">
      <w:r>
        <w:t>If</w:t>
      </w:r>
      <w:r w:rsidRPr="003C065C">
        <w:t xml:space="preserve"> </w:t>
      </w:r>
      <w:r>
        <w:t xml:space="preserve">the UE supports </w:t>
      </w:r>
      <w:r w:rsidRPr="009134BA">
        <w:t>ATSSS Low-Layer functionality</w:t>
      </w:r>
      <w:r>
        <w:t xml:space="preserve"> as specified in </w:t>
      </w:r>
      <w:proofErr w:type="spellStart"/>
      <w:r>
        <w:t>subclause</w:t>
      </w:r>
      <w:proofErr w:type="spellEnd"/>
      <w:r>
        <w:t xml:space="preserv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rsidR="009547FD" w:rsidRDefault="009547FD" w:rsidP="009547FD">
      <w:r>
        <w:t>If</w:t>
      </w:r>
      <w:r w:rsidRPr="003C065C">
        <w:t xml:space="preserve"> </w:t>
      </w:r>
      <w:r>
        <w:t xml:space="preserve">the UE supports </w:t>
      </w:r>
      <w:r>
        <w:rPr>
          <w:lang w:eastAsia="zh-CN"/>
        </w:rPr>
        <w:t xml:space="preserve">MPTCP functionality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rsidR="009547FD" w:rsidRPr="00DA7B58" w:rsidRDefault="009547FD" w:rsidP="009547FD">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rsidR="009547FD" w:rsidRDefault="009547FD" w:rsidP="009547FD">
      <w:pPr>
        <w:rPr>
          <w:lang w:eastAsia="zh-CN"/>
        </w:rPr>
      </w:pPr>
      <w:r>
        <w:t xml:space="preserve">If the UE requests to establish a new MA PDU session, the UE shall set the request type to "MA PDU request" in the </w:t>
      </w:r>
      <w:r>
        <w:rPr>
          <w:noProof/>
        </w:rPr>
        <w:t>UL NAS TRANSPORT message.</w:t>
      </w:r>
    </w:p>
    <w:p w:rsidR="009547FD" w:rsidRDefault="009547FD" w:rsidP="009547FD">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rsidR="009547FD" w:rsidRDefault="009547FD" w:rsidP="009547F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9547FD" w:rsidRDefault="009547FD" w:rsidP="009547F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9547FD" w:rsidRDefault="009547FD" w:rsidP="009547FD">
      <w:pPr>
        <w:pStyle w:val="B1"/>
        <w:rPr>
          <w:noProof/>
        </w:rPr>
      </w:pPr>
      <w:r>
        <w:rPr>
          <w:noProof/>
        </w:rPr>
        <w:t>c)</w:t>
      </w:r>
      <w:r>
        <w:rPr>
          <w:noProof/>
        </w:rPr>
        <w:tab/>
        <w:t>set the S-NSSAI in the UL NAS TRANSPORT message to the stored S-NSSAI associated with the PDU session ID only if the S-NSSAI is included in the allowed NSSAI.</w:t>
      </w:r>
    </w:p>
    <w:p w:rsidR="009547FD" w:rsidRPr="00292D57" w:rsidRDefault="009547FD" w:rsidP="009547FD">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rsidR="009547FD" w:rsidRDefault="009547FD" w:rsidP="009547FD">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rsidR="009547FD" w:rsidRDefault="009547FD" w:rsidP="009547FD">
      <w:r w:rsidRPr="00CC0C94">
        <w:t>If</w:t>
      </w:r>
      <w:r>
        <w:t>:</w:t>
      </w:r>
    </w:p>
    <w:p w:rsidR="009547FD" w:rsidRDefault="009547FD" w:rsidP="009547F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rsidR="009547FD" w:rsidRDefault="009547FD" w:rsidP="009547FD">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9547FD" w:rsidRDefault="009547FD" w:rsidP="009547FD">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9547FD" w:rsidRDefault="009547FD" w:rsidP="009547FD">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rsidR="009547FD" w:rsidRPr="000156B4" w:rsidRDefault="009547FD" w:rsidP="009547FD">
      <w:pPr>
        <w:pStyle w:val="EditorsNote"/>
      </w:pPr>
      <w:r w:rsidRPr="00767715">
        <w:t>Editor's note:</w:t>
      </w:r>
      <w:r w:rsidRPr="00767715">
        <w:tab/>
        <w:t>The applicability of header compression configuration to the Ethernet PDU session is FFS.</w:t>
      </w:r>
    </w:p>
    <w:p w:rsidR="009547FD" w:rsidRDefault="009547FD" w:rsidP="009547FD">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rsidR="009547FD" w:rsidRDefault="009547FD" w:rsidP="009547FD">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rsidR="009547FD" w:rsidRDefault="009547FD" w:rsidP="009547FD">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rsidR="009547FD" w:rsidRDefault="009547FD" w:rsidP="009547FD">
      <w:pPr>
        <w:pStyle w:val="B1"/>
      </w:pPr>
      <w:r>
        <w:t>c)</w:t>
      </w:r>
      <w:r>
        <w:tab/>
        <w:t>if the DS-TT residence time is available at the UE, include the DS-TT residence time IE and set its contents to the DS-TT residence time.</w:t>
      </w:r>
    </w:p>
    <w:p w:rsidR="000018F7" w:rsidRDefault="009547FD" w:rsidP="009547FD">
      <w:pPr>
        <w:rPr>
          <w:ins w:id="58" w:author="Mototola Mobility-V21" w:date="2019-10-16T15:58:00Z"/>
        </w:rPr>
      </w:pPr>
      <w:ins w:id="59" w:author="Mototola Mobility-V21" w:date="2019-10-16T15:50:00Z">
        <w:r>
          <w:t xml:space="preserve">The TWIF may request </w:t>
        </w:r>
      </w:ins>
      <w:ins w:id="60" w:author="Mototola Mobility-V21" w:date="2019-10-16T15:51:00Z">
        <w:r w:rsidR="000018F7">
          <w:t xml:space="preserve">to establish a PDU session </w:t>
        </w:r>
      </w:ins>
      <w:ins w:id="61" w:author="Mototola Mobility-V21" w:date="2019-10-16T15:53:00Z">
        <w:r w:rsidR="000018F7">
          <w:t xml:space="preserve">on behalf of the N5CW device </w:t>
        </w:r>
      </w:ins>
      <w:ins w:id="62" w:author="Mototola Mobility-V21" w:date="2019-10-16T15:50:00Z">
        <w:r>
          <w:t xml:space="preserve">upon receipt </w:t>
        </w:r>
      </w:ins>
      <w:ins w:id="63" w:author="Mototola Mobility-V21" w:date="2019-10-16T15:52:00Z">
        <w:r w:rsidR="000018F7">
          <w:t xml:space="preserve">of </w:t>
        </w:r>
      </w:ins>
      <w:ins w:id="64" w:author="Mototola Mobility-V21" w:date="2019-10-16T15:51:00Z">
        <w:r w:rsidR="000018F7">
          <w:t>a</w:t>
        </w:r>
      </w:ins>
      <w:ins w:id="65" w:author="Mototola Mobility-V21" w:date="2019-10-16T15:52:00Z">
        <w:r w:rsidR="000018F7">
          <w:t>n IP configuration</w:t>
        </w:r>
      </w:ins>
      <w:ins w:id="66" w:author="Mototola Mobility-V21" w:date="2019-10-16T15:51:00Z">
        <w:r w:rsidR="000018F7">
          <w:t xml:space="preserve"> request </w:t>
        </w:r>
      </w:ins>
      <w:ins w:id="67" w:author="Mototola Mobility-V21" w:date="2019-10-16T15:52:00Z">
        <w:r w:rsidR="000018F7">
          <w:t>from the N5CW device.</w:t>
        </w:r>
      </w:ins>
      <w:ins w:id="68" w:author="Mototola Mobility-V21" w:date="2019-10-16T15:50:00Z">
        <w:r>
          <w:t xml:space="preserve"> </w:t>
        </w:r>
      </w:ins>
      <w:ins w:id="69" w:author="Mototola Mobility-V21" w:date="2019-10-16T15:43:00Z">
        <w:r>
          <w:t xml:space="preserve">If the TWIF acting on behalf of the N5CW device requests to establish a PDU session, </w:t>
        </w:r>
      </w:ins>
      <w:ins w:id="70" w:author="Mototola Mobility-V21" w:date="2019-10-16T15:58:00Z">
        <w:r w:rsidR="000018F7">
          <w:t>the TWIF may:</w:t>
        </w:r>
      </w:ins>
    </w:p>
    <w:p w:rsidR="009547FD" w:rsidRDefault="000018F7" w:rsidP="00861FED">
      <w:pPr>
        <w:pStyle w:val="B1"/>
        <w:rPr>
          <w:ins w:id="71" w:author="Mototola Mobility-V21" w:date="2019-10-16T16:01:00Z"/>
        </w:rPr>
      </w:pPr>
      <w:ins w:id="72" w:author="Mototola Mobility-V21" w:date="2019-10-16T16:01:00Z">
        <w:r>
          <w:t>a)</w:t>
        </w:r>
        <w:r>
          <w:tab/>
        </w:r>
      </w:ins>
      <w:ins w:id="73" w:author="Mototola Mobility-V21" w:date="2019-10-16T15:59:00Z">
        <w:r>
          <w:t xml:space="preserve">populate the parameters for the PDU session </w:t>
        </w:r>
      </w:ins>
      <w:ins w:id="74" w:author="Mototola Mobility-V21" w:date="2019-10-16T16:00:00Z">
        <w:r>
          <w:t>establishment</w:t>
        </w:r>
      </w:ins>
      <w:ins w:id="75" w:author="Mototola Mobility-V21" w:date="2019-10-16T15:59:00Z">
        <w:r>
          <w:t xml:space="preserve"> </w:t>
        </w:r>
      </w:ins>
      <w:ins w:id="76" w:author="Mototola Mobility-V21" w:date="2019-10-16T16:00:00Z">
        <w:r>
          <w:t xml:space="preserve">by </w:t>
        </w:r>
      </w:ins>
      <w:ins w:id="77" w:author="Mototola Mobility-V21" w:date="2019-10-16T15:58:00Z">
        <w:r>
          <w:t xml:space="preserve">using the default </w:t>
        </w:r>
      </w:ins>
      <w:ins w:id="78" w:author="Mototola Mobility-V21" w:date="2019-10-16T16:00:00Z">
        <w:r>
          <w:t>values</w:t>
        </w:r>
      </w:ins>
      <w:ins w:id="79" w:author="Mototola Mobility-V21" w:date="2019-10-16T16:01:00Z">
        <w:r>
          <w:t>; or</w:t>
        </w:r>
      </w:ins>
    </w:p>
    <w:p w:rsidR="000018F7" w:rsidRDefault="000018F7" w:rsidP="00861FED">
      <w:pPr>
        <w:pStyle w:val="B1"/>
        <w:rPr>
          <w:ins w:id="80" w:author="Mototola Mobility-V21" w:date="2019-10-16T15:41:00Z"/>
        </w:rPr>
      </w:pPr>
      <w:ins w:id="81" w:author="Mototola Mobility-V21" w:date="2019-10-16T16:01:00Z">
        <w:r>
          <w:t>b)</w:t>
        </w:r>
        <w:r>
          <w:tab/>
        </w:r>
      </w:ins>
      <w:ins w:id="82" w:author="Mototola Mobility-V21" w:date="2019-10-16T16:08:00Z">
        <w:r w:rsidR="00861FED">
          <w:t xml:space="preserve">allow the network to populate the parameters for the PDU session establishment due to </w:t>
        </w:r>
        <w:proofErr w:type="spellStart"/>
        <w:r w:rsidR="00861FED">
          <w:t>thhe</w:t>
        </w:r>
        <w:proofErr w:type="spellEnd"/>
        <w:r w:rsidR="00861FED">
          <w:t xml:space="preserve"> subscription data.</w:t>
        </w:r>
      </w:ins>
    </w:p>
    <w:p w:rsidR="009547FD" w:rsidRDefault="009547FD" w:rsidP="009547FD">
      <w:r w:rsidRPr="00440029">
        <w:t>The UE shall transport</w:t>
      </w:r>
      <w:r>
        <w:t>:</w:t>
      </w:r>
    </w:p>
    <w:p w:rsidR="009547FD" w:rsidRDefault="009547FD" w:rsidP="009547FD">
      <w:pPr>
        <w:pStyle w:val="B1"/>
      </w:pPr>
      <w:r>
        <w:t>a)</w:t>
      </w:r>
      <w:r>
        <w:tab/>
      </w:r>
      <w:r w:rsidRPr="00440029">
        <w:t>the PDU SESSION ESTABLISHMENT REQUEST message</w:t>
      </w:r>
      <w:r>
        <w:t>;</w:t>
      </w:r>
    </w:p>
    <w:p w:rsidR="009547FD" w:rsidRDefault="009547FD" w:rsidP="009547FD">
      <w:pPr>
        <w:pStyle w:val="B1"/>
      </w:pPr>
      <w:r>
        <w:t>b)</w:t>
      </w:r>
      <w:r>
        <w:tab/>
      </w:r>
      <w:r w:rsidRPr="00440029">
        <w:t>the PDU session ID</w:t>
      </w:r>
      <w:r>
        <w:t xml:space="preserve"> of the PDU session being established, being handed over, being transferred, or be</w:t>
      </w:r>
      <w:ins w:id="83" w:author="Mototola Mobility-V21" w:date="2019-10-16T16:04:00Z">
        <w:r w:rsidR="00861FED">
          <w:t>ing</w:t>
        </w:r>
      </w:ins>
      <w:del w:id="84" w:author="Mototola Mobility-V21" w:date="2019-10-16T16:04:00Z">
        <w:r w:rsidDel="00861FED">
          <w:delText>en</w:delText>
        </w:r>
      </w:del>
      <w:r>
        <w:t xml:space="preserve"> established as an MA PDU session;</w:t>
      </w:r>
    </w:p>
    <w:p w:rsidR="009547FD" w:rsidRDefault="009547FD" w:rsidP="009547FD">
      <w:pPr>
        <w:pStyle w:val="B1"/>
      </w:pPr>
      <w:r>
        <w:t>c)</w:t>
      </w:r>
      <w:r>
        <w:tab/>
        <w:t>if the request type is set to:</w:t>
      </w:r>
    </w:p>
    <w:p w:rsidR="009547FD" w:rsidRDefault="009547FD" w:rsidP="009547FD">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rsidR="009547FD" w:rsidRDefault="009547FD" w:rsidP="009547FD">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9547FD" w:rsidRDefault="009547FD" w:rsidP="009547FD">
      <w:pPr>
        <w:pStyle w:val="B3"/>
      </w:pPr>
      <w:r>
        <w:t>ii)</w:t>
      </w:r>
      <w:r>
        <w:tab/>
        <w:t>in case of a roaming scenario:</w:t>
      </w:r>
    </w:p>
    <w:p w:rsidR="009547FD" w:rsidRDefault="009547FD" w:rsidP="009547F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9547FD" w:rsidRDefault="009547FD" w:rsidP="009547FD">
      <w:pPr>
        <w:pStyle w:val="B4"/>
      </w:pPr>
      <w:r>
        <w:t>B)</w:t>
      </w:r>
      <w:r>
        <w:tab/>
        <w:t>the S-NSSAI in the allowed NSSAI associated with the S-NSSAI in A); or</w:t>
      </w:r>
    </w:p>
    <w:p w:rsidR="009547FD" w:rsidRDefault="009547FD" w:rsidP="009547FD">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9547FD" w:rsidRDefault="009547FD" w:rsidP="009547FD">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9547FD" w:rsidRDefault="009547FD" w:rsidP="009547FD">
      <w:pPr>
        <w:pStyle w:val="B1"/>
      </w:pPr>
      <w:r>
        <w:t>e)</w:t>
      </w:r>
      <w:r>
        <w:tab/>
        <w:t>the request type which is set to:</w:t>
      </w:r>
    </w:p>
    <w:p w:rsidR="009547FD" w:rsidRDefault="009547FD" w:rsidP="009547F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9547FD" w:rsidRDefault="009547FD" w:rsidP="009547F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9547FD" w:rsidRDefault="009547FD" w:rsidP="009547FD">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rsidR="009547FD" w:rsidRDefault="009547FD" w:rsidP="009547FD">
      <w:pPr>
        <w:pStyle w:val="B3"/>
      </w:pPr>
      <w:r>
        <w:t>ii)</w:t>
      </w:r>
      <w:r>
        <w:tab/>
        <w:t>transfer of an existing PDN connection for non-emergency bearer services in the EPS to the 5GS; or</w:t>
      </w:r>
    </w:p>
    <w:p w:rsidR="009547FD" w:rsidRDefault="009547FD" w:rsidP="009547FD">
      <w:pPr>
        <w:pStyle w:val="B3"/>
      </w:pPr>
      <w:r>
        <w:t>iii)</w:t>
      </w:r>
      <w:r>
        <w:tab/>
        <w:t>transfer of an existing PDN connection for non-emergency bearer services in an untrusted non-3GPP access connected to the EPC to the 5GS;</w:t>
      </w:r>
    </w:p>
    <w:p w:rsidR="009547FD" w:rsidRDefault="009547FD" w:rsidP="009547F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9547FD" w:rsidRDefault="009547FD" w:rsidP="009547FD">
      <w:pPr>
        <w:pStyle w:val="B2"/>
      </w:pPr>
      <w:r>
        <w:t>4)</w:t>
      </w:r>
      <w:r>
        <w:tab/>
        <w:t>"existing emergency PDU session", if the UE requests:</w:t>
      </w:r>
    </w:p>
    <w:p w:rsidR="009547FD" w:rsidRDefault="009547FD" w:rsidP="009547FD">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rsidR="009547FD" w:rsidRDefault="009547FD" w:rsidP="009547FD">
      <w:pPr>
        <w:pStyle w:val="B3"/>
      </w:pPr>
      <w:r>
        <w:t>ii)</w:t>
      </w:r>
      <w:r>
        <w:tab/>
        <w:t>transfer of an existing PDN connection for emergency bearer services in the EPS to the 5GS; or</w:t>
      </w:r>
    </w:p>
    <w:p w:rsidR="009547FD" w:rsidRDefault="009547FD" w:rsidP="009547FD">
      <w:pPr>
        <w:pStyle w:val="B3"/>
      </w:pPr>
      <w:r>
        <w:t>iii)</w:t>
      </w:r>
      <w:r>
        <w:tab/>
        <w:t>transfer of an existing PDN connection for emergency bearer services in an untrusted non-3GPP access connected to the EPC to the 5GS; or</w:t>
      </w:r>
    </w:p>
    <w:p w:rsidR="009547FD" w:rsidRDefault="009547FD" w:rsidP="009547FD">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rsidR="009547FD" w:rsidRPr="00E22692" w:rsidRDefault="009547FD" w:rsidP="009547F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9547FD" w:rsidRPr="00440029" w:rsidRDefault="009547FD" w:rsidP="009547FD">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9547FD" w:rsidRPr="00440029" w:rsidRDefault="009547FD" w:rsidP="009547FD">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9547FD" w:rsidRPr="00440029" w:rsidRDefault="009547FD" w:rsidP="009547FD">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rsidR="009547FD" w:rsidRPr="00BD0557" w:rsidRDefault="009547FD" w:rsidP="009547FD">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3" o:title=""/>
          </v:shape>
          <o:OLEObject Type="Embed" ProgID="Visio.Drawing.11" ShapeID="_x0000_i1025" DrawAspect="Content" ObjectID="_1632819398" r:id="rId14"/>
        </w:object>
      </w:r>
    </w:p>
    <w:p w:rsidR="009547FD" w:rsidRPr="00BD0557" w:rsidRDefault="009547FD" w:rsidP="009547F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9547FD" w:rsidRPr="00440029" w:rsidRDefault="009547FD" w:rsidP="009547F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9547FD" w:rsidRDefault="009547FD" w:rsidP="009547F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9547FD" w:rsidRDefault="009547FD" w:rsidP="009547F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9547FD" w:rsidRDefault="009547FD" w:rsidP="009547FD">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9547FD" w:rsidRPr="002276C3" w:rsidRDefault="009547FD" w:rsidP="009547FD">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rsidR="009547FD" w:rsidRDefault="009547FD" w:rsidP="009547F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9547FD" w:rsidRDefault="009547FD" w:rsidP="009547F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9547FD" w:rsidRPr="007F1E57" w:rsidRDefault="009547FD" w:rsidP="009547FD">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rsidR="009547FD" w:rsidRDefault="009547FD" w:rsidP="009547FD">
      <w:pPr>
        <w:jc w:val="center"/>
        <w:rPr>
          <w:noProof/>
        </w:rPr>
      </w:pPr>
      <w:r w:rsidRPr="002A6CF5">
        <w:rPr>
          <w:noProof/>
          <w:highlight w:val="yellow"/>
        </w:rPr>
        <w:t>***************************** NEXT CHANGE *************************************</w:t>
      </w:r>
    </w:p>
    <w:p w:rsidR="00382722" w:rsidRPr="00440029" w:rsidRDefault="00382722" w:rsidP="00382722">
      <w:pPr>
        <w:pStyle w:val="Heading4"/>
      </w:pPr>
      <w:bookmarkStart w:id="85" w:name="_Toc20232844"/>
      <w:r>
        <w:lastRenderedPageBreak/>
        <w:t>6.4.3.2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85"/>
    </w:p>
    <w:p w:rsidR="00382722" w:rsidRDefault="00382722" w:rsidP="00382722">
      <w:pPr>
        <w:rPr>
          <w:lang w:eastAsia="zh-CN"/>
        </w:rPr>
      </w:pPr>
      <w:r w:rsidRPr="00440029">
        <w:t xml:space="preserve">In order to initiate the </w:t>
      </w:r>
      <w:r>
        <w:t>UE-requested PDU session release procedure</w:t>
      </w:r>
      <w:r w:rsidRPr="00440029">
        <w:t xml:space="preserve">, the </w:t>
      </w:r>
      <w:r>
        <w:t>UE</w:t>
      </w:r>
      <w:r w:rsidRPr="00440029">
        <w:t xml:space="preserve"> shall create a PDU SESSION </w:t>
      </w:r>
      <w:r>
        <w:t>RELEASE</w:t>
      </w:r>
      <w:r w:rsidRPr="00440029">
        <w:t xml:space="preserve"> </w:t>
      </w:r>
      <w:r>
        <w:t>REQUEST</w:t>
      </w:r>
      <w:r w:rsidRPr="00440029">
        <w:t xml:space="preserve"> message.</w:t>
      </w:r>
    </w:p>
    <w:p w:rsidR="00382722" w:rsidRDefault="00382722" w:rsidP="00382722">
      <w:r>
        <w:rPr>
          <w:rFonts w:eastAsia="MS Mincho"/>
        </w:rPr>
        <w:t>T</w:t>
      </w:r>
      <w:r>
        <w:t xml:space="preserve">he </w:t>
      </w:r>
      <w:r>
        <w:rPr>
          <w:rFonts w:hint="eastAsia"/>
          <w:lang w:eastAsia="zh-CN"/>
        </w:rPr>
        <w:t>UE</w:t>
      </w:r>
      <w:r>
        <w:t xml:space="preserve"> </w:t>
      </w:r>
      <w:r>
        <w:rPr>
          <w:rFonts w:hint="eastAsia"/>
          <w:lang w:eastAsia="zh-CN"/>
        </w:rPr>
        <w:t>may</w:t>
      </w:r>
      <w:r>
        <w:t xml:space="preserve">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rPr>
          <w:rFonts w:hint="eastAsia"/>
          <w:lang w:eastAsia="zh-CN"/>
        </w:rPr>
        <w:t>REQUEST</w:t>
      </w:r>
      <w:r w:rsidRPr="00EE0C95">
        <w:t xml:space="preserve"> message</w:t>
      </w:r>
      <w:r>
        <w:t xml:space="preserve"> </w:t>
      </w:r>
      <w:r w:rsidRPr="00EE0C95">
        <w:t xml:space="preserve">to indicate the reason for </w:t>
      </w:r>
      <w:r>
        <w:t xml:space="preserve">releasing </w:t>
      </w:r>
      <w:r w:rsidRPr="00EE0C95">
        <w:t>the PDU session.</w:t>
      </w:r>
    </w:p>
    <w:p w:rsidR="00382722" w:rsidRDefault="00382722" w:rsidP="00382722">
      <w:pPr>
        <w:rPr>
          <w:lang w:eastAsia="zh-CN"/>
        </w:rPr>
      </w:pPr>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rsidR="00382722" w:rsidRDefault="00382722" w:rsidP="00382722">
      <w:pPr>
        <w:pStyle w:val="B1"/>
        <w:rPr>
          <w:lang w:eastAsia="zh-CN"/>
        </w:rPr>
      </w:pPr>
      <w:r w:rsidRPr="00FE320E">
        <w:t>#36</w:t>
      </w:r>
      <w:r w:rsidRPr="00FE320E">
        <w:tab/>
        <w:t>regular deactivation</w:t>
      </w:r>
      <w:r>
        <w:t>;</w:t>
      </w:r>
    </w:p>
    <w:p w:rsidR="00382722" w:rsidRPr="00913BB3" w:rsidRDefault="00382722" w:rsidP="00382722">
      <w:pPr>
        <w:pStyle w:val="B1"/>
        <w:rPr>
          <w:lang w:eastAsia="zh-CN"/>
        </w:rPr>
      </w:pPr>
      <w:r w:rsidRPr="00913BB3">
        <w:t>#41</w:t>
      </w:r>
      <w:r w:rsidRPr="00FE320E">
        <w:tab/>
      </w:r>
      <w:r w:rsidRPr="00913BB3">
        <w:t>Semantic error in the TFT operation</w:t>
      </w:r>
      <w:r>
        <w:rPr>
          <w:rFonts w:hint="eastAsia"/>
          <w:lang w:eastAsia="zh-CN"/>
        </w:rPr>
        <w:t>;</w:t>
      </w:r>
    </w:p>
    <w:p w:rsidR="00382722" w:rsidRPr="00913BB3" w:rsidRDefault="00382722" w:rsidP="00382722">
      <w:pPr>
        <w:pStyle w:val="B1"/>
        <w:rPr>
          <w:lang w:eastAsia="zh-CN"/>
        </w:rPr>
      </w:pPr>
      <w:r w:rsidRPr="00913BB3">
        <w:t>#42</w:t>
      </w:r>
      <w:r w:rsidRPr="00FE320E">
        <w:tab/>
      </w:r>
      <w:r w:rsidRPr="00913BB3">
        <w:t>Syntactical error in the TFT operation</w:t>
      </w:r>
      <w:r>
        <w:rPr>
          <w:rFonts w:hint="eastAsia"/>
          <w:lang w:eastAsia="zh-CN"/>
        </w:rPr>
        <w:t>;</w:t>
      </w:r>
    </w:p>
    <w:p w:rsidR="00382722" w:rsidRPr="00913BB3" w:rsidRDefault="00382722" w:rsidP="00382722">
      <w:pPr>
        <w:pStyle w:val="B1"/>
        <w:rPr>
          <w:lang w:eastAsia="zh-CN"/>
        </w:rPr>
      </w:pPr>
      <w:r w:rsidRPr="00913BB3">
        <w:t>#44</w:t>
      </w:r>
      <w:r w:rsidRPr="00FE320E">
        <w:tab/>
      </w:r>
      <w:r w:rsidRPr="00913BB3">
        <w:t>Semantic errors in packet filter(s)</w:t>
      </w:r>
      <w:r>
        <w:rPr>
          <w:rFonts w:hint="eastAsia"/>
          <w:lang w:eastAsia="zh-CN"/>
        </w:rPr>
        <w:t>;</w:t>
      </w:r>
    </w:p>
    <w:p w:rsidR="00382722" w:rsidRDefault="00382722" w:rsidP="00382722">
      <w:pPr>
        <w:pStyle w:val="B1"/>
      </w:pPr>
      <w:r w:rsidRPr="00913BB3">
        <w:t>#45</w:t>
      </w:r>
      <w:r w:rsidRPr="00FE320E">
        <w:tab/>
      </w:r>
      <w:r w:rsidRPr="00913BB3">
        <w:t>Syntactical error in packet filter(s)</w:t>
      </w:r>
      <w:r>
        <w:rPr>
          <w:rFonts w:hint="eastAsia"/>
          <w:lang w:eastAsia="zh-CN"/>
        </w:rPr>
        <w:t>.</w:t>
      </w:r>
    </w:p>
    <w:p w:rsidR="00382722" w:rsidRPr="00EE0C95" w:rsidRDefault="00382722" w:rsidP="00382722">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rsidR="00382722" w:rsidRPr="00440029" w:rsidRDefault="00382722" w:rsidP="00382722">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3582</w:t>
      </w:r>
      <w:r w:rsidRPr="00440029">
        <w:rPr>
          <w:rFonts w:hint="eastAsia"/>
          <w:lang w:val="en-US"/>
        </w:rPr>
        <w:t xml:space="preserve"> </w:t>
      </w:r>
      <w:r w:rsidRPr="00440029">
        <w:t>(see example in figure </w:t>
      </w:r>
      <w:r>
        <w:t>6.4.3.2.1</w:t>
      </w:r>
      <w:r w:rsidRPr="00440029">
        <w:t>).</w:t>
      </w:r>
    </w:p>
    <w:p w:rsidR="00382722" w:rsidRDefault="00382722" w:rsidP="00382722">
      <w:pPr>
        <w:rPr>
          <w:ins w:id="86" w:author="Mototola Mobility-V21" w:date="2019-10-16T16:39:00Z"/>
        </w:rPr>
      </w:pPr>
      <w:r>
        <w:t xml:space="preserve">If the UE is releasing the PDU session due to errors in </w:t>
      </w:r>
      <w:proofErr w:type="spellStart"/>
      <w:r>
        <w:t>QoS</w:t>
      </w:r>
      <w:proofErr w:type="spellEnd"/>
      <w:r>
        <w:t xml:space="preserve"> operations or packet filters for the default </w:t>
      </w:r>
      <w:proofErr w:type="spellStart"/>
      <w:r>
        <w:t>QoS</w:t>
      </w:r>
      <w:proofErr w:type="spellEnd"/>
      <w:r>
        <w:t xml:space="preserve"> rule, the UE shall include the 5GSM cause IE in the PDU SESSION RELEASE REQUEST message as described in </w:t>
      </w:r>
      <w:proofErr w:type="spellStart"/>
      <w:r>
        <w:t>subclauses</w:t>
      </w:r>
      <w:proofErr w:type="spellEnd"/>
      <w:r>
        <w:t> 6.4.1.3.</w:t>
      </w:r>
    </w:p>
    <w:p w:rsidR="00382722" w:rsidRPr="00440029" w:rsidRDefault="00382722" w:rsidP="00382722">
      <w:ins w:id="87" w:author="Mototola Mobility-V21" w:date="2019-10-16T16:39:00Z">
        <w:r>
          <w:t>The TWIF acting on behalf of the N5CW device shall initiate the UE-requested PDU session release procedure upon loss of</w:t>
        </w:r>
      </w:ins>
      <w:ins w:id="88" w:author="Mototola Mobility-V21" w:date="2019-10-16T16:44:00Z">
        <w:r>
          <w:t xml:space="preserve"> the IP address of </w:t>
        </w:r>
      </w:ins>
      <w:ins w:id="89" w:author="Mototola Mobility-V21" w:date="2019-10-16T16:39:00Z">
        <w:r>
          <w:t xml:space="preserve"> the N5CW device. The SMF </w:t>
        </w:r>
      </w:ins>
      <w:ins w:id="90" w:author="Mototola Mobility-V21" w:date="2019-10-16T16:43:00Z">
        <w:r>
          <w:t>shall</w:t>
        </w:r>
      </w:ins>
      <w:ins w:id="91" w:author="Mototola Mobility-V21" w:date="2019-10-16T16:39:00Z">
        <w:r>
          <w:t xml:space="preserve"> set the 5GSM cause IE of the PDU SESSION RELE</w:t>
        </w:r>
        <w:r w:rsidR="00C71E12">
          <w:t>ASE REQUEST message to value #</w:t>
        </w:r>
        <w:r w:rsidR="00C71E12" w:rsidRPr="00C71E12">
          <w:rPr>
            <w:highlight w:val="yellow"/>
          </w:rPr>
          <w:t>XX</w:t>
        </w:r>
        <w:r>
          <w:t xml:space="preserve"> to indicate </w:t>
        </w:r>
      </w:ins>
      <w:ins w:id="92" w:author="Mototola Mobility-V21" w:date="2019-10-16T16:43:00Z">
        <w:r>
          <w:t xml:space="preserve">the loss of IP address of the N5CW, the reason for </w:t>
        </w:r>
        <w:proofErr w:type="spellStart"/>
        <w:r>
          <w:t>releasinn</w:t>
        </w:r>
        <w:proofErr w:type="spellEnd"/>
        <w:r>
          <w:t xml:space="preserve"> the PDU session.</w:t>
        </w:r>
      </w:ins>
    </w:p>
    <w:p w:rsidR="00382722" w:rsidRDefault="00382722" w:rsidP="00382722">
      <w:pPr>
        <w:pStyle w:val="TH"/>
      </w:pPr>
      <w:r w:rsidRPr="00440029">
        <w:object w:dxaOrig="10755" w:dyaOrig="4830">
          <v:shape id="_x0000_i1026" type="#_x0000_t75" style="width:459.75pt;height:207pt" o:ole="">
            <v:imagedata r:id="rId15" o:title=""/>
          </v:shape>
          <o:OLEObject Type="Embed" ProgID="Visio.Drawing.11" ShapeID="_x0000_i1026" DrawAspect="Content" ObjectID="_1632819399" r:id="rId16"/>
        </w:object>
      </w:r>
    </w:p>
    <w:p w:rsidR="00382722" w:rsidRPr="00BD0557" w:rsidRDefault="00382722" w:rsidP="00382722">
      <w:pPr>
        <w:pStyle w:val="TF"/>
      </w:pPr>
      <w:r w:rsidRPr="00BD0557">
        <w:rPr>
          <w:rFonts w:hint="eastAsia"/>
        </w:rPr>
        <w:t>Figure</w:t>
      </w:r>
      <w:r w:rsidRPr="00BD0557">
        <w:t> </w:t>
      </w:r>
      <w:r>
        <w:t>6</w:t>
      </w:r>
      <w:r w:rsidRPr="00BD0557">
        <w:t>.</w:t>
      </w:r>
      <w:r>
        <w:t>4</w:t>
      </w:r>
      <w:r w:rsidRPr="00BD0557">
        <w:t>.</w:t>
      </w:r>
      <w:r>
        <w:t>3</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release </w:t>
      </w:r>
      <w:r w:rsidRPr="00BD0557">
        <w:rPr>
          <w:rFonts w:hint="eastAsia"/>
        </w:rPr>
        <w:t>procedure</w:t>
      </w:r>
    </w:p>
    <w:p w:rsidR="00382722" w:rsidRDefault="00382722" w:rsidP="00382722">
      <w:pPr>
        <w:jc w:val="center"/>
        <w:rPr>
          <w:noProof/>
        </w:rPr>
      </w:pPr>
      <w:r w:rsidRPr="002A6CF5">
        <w:rPr>
          <w:noProof/>
          <w:highlight w:val="yellow"/>
        </w:rPr>
        <w:t>***************************** NEXT CHANGE *************************************</w:t>
      </w:r>
    </w:p>
    <w:p w:rsidR="005812EA" w:rsidRPr="00913BB3" w:rsidRDefault="005812EA" w:rsidP="005812EA">
      <w:pPr>
        <w:pStyle w:val="Heading4"/>
      </w:pPr>
      <w:r w:rsidRPr="00913BB3">
        <w:t>9.11.4.14</w:t>
      </w:r>
      <w:r w:rsidRPr="00913BB3">
        <w:tab/>
        <w:t>Session-AMBR</w:t>
      </w:r>
      <w:bookmarkEnd w:id="57"/>
    </w:p>
    <w:p w:rsidR="005812EA" w:rsidRPr="00913BB3" w:rsidRDefault="005812EA" w:rsidP="005812EA">
      <w:r w:rsidRPr="00913BB3">
        <w:t xml:space="preserve">The purpose of the Session-AMBR information element is to indicate the initial subscribed PDU session aggregate maximum bit rate when the UE </w:t>
      </w:r>
      <w:ins w:id="93" w:author="Mototola Mobility-V21" w:date="2019-10-16T14:25:00Z">
        <w:r>
          <w:t xml:space="preserve">or the TWIF acting on behalf of the N5WC device </w:t>
        </w:r>
      </w:ins>
      <w:r w:rsidRPr="00913BB3">
        <w:t>establishes a PDU session or to indicate the new subscribed PDU session aggregate maximum bit rate if it is changed by the network.</w:t>
      </w:r>
    </w:p>
    <w:p w:rsidR="005812EA" w:rsidRPr="00913BB3" w:rsidRDefault="005812EA" w:rsidP="005812EA">
      <w:r w:rsidRPr="00913BB3">
        <w:t>The Session-AMBR information element is coded as shown in figure 9.11.4.14.1 and table 9.11.4.14.1.</w:t>
      </w:r>
    </w:p>
    <w:p w:rsidR="005812EA" w:rsidRPr="00913BB3" w:rsidRDefault="005812EA" w:rsidP="005812EA">
      <w:pPr>
        <w:rPr>
          <w:lang w:eastAsia="ko-KR"/>
        </w:rPr>
      </w:pPr>
      <w:r w:rsidRPr="00913BB3">
        <w:lastRenderedPageBreak/>
        <w:t>The Session-AMBR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812EA" w:rsidRPr="00913BB3" w:rsidTr="001967B6">
        <w:trPr>
          <w:cantSplit/>
          <w:jc w:val="center"/>
        </w:trPr>
        <w:tc>
          <w:tcPr>
            <w:tcW w:w="708" w:type="dxa"/>
          </w:tcPr>
          <w:p w:rsidR="005812EA" w:rsidRPr="00913BB3" w:rsidRDefault="005812EA" w:rsidP="001967B6">
            <w:pPr>
              <w:pStyle w:val="TAC"/>
            </w:pPr>
            <w:r w:rsidRPr="00913BB3">
              <w:t>8</w:t>
            </w:r>
          </w:p>
        </w:tc>
        <w:tc>
          <w:tcPr>
            <w:tcW w:w="710" w:type="dxa"/>
          </w:tcPr>
          <w:p w:rsidR="005812EA" w:rsidRPr="00913BB3" w:rsidRDefault="005812EA" w:rsidP="001967B6">
            <w:pPr>
              <w:pStyle w:val="TAC"/>
            </w:pPr>
            <w:r w:rsidRPr="00913BB3">
              <w:t>7</w:t>
            </w:r>
          </w:p>
        </w:tc>
        <w:tc>
          <w:tcPr>
            <w:tcW w:w="709" w:type="dxa"/>
          </w:tcPr>
          <w:p w:rsidR="005812EA" w:rsidRPr="00913BB3" w:rsidRDefault="005812EA" w:rsidP="001967B6">
            <w:pPr>
              <w:pStyle w:val="TAC"/>
            </w:pPr>
            <w:r w:rsidRPr="00913BB3">
              <w:t>6</w:t>
            </w:r>
          </w:p>
        </w:tc>
        <w:tc>
          <w:tcPr>
            <w:tcW w:w="709" w:type="dxa"/>
          </w:tcPr>
          <w:p w:rsidR="005812EA" w:rsidRPr="00913BB3" w:rsidRDefault="005812EA" w:rsidP="001967B6">
            <w:pPr>
              <w:pStyle w:val="TAC"/>
            </w:pPr>
            <w:r w:rsidRPr="00913BB3">
              <w:t>5</w:t>
            </w:r>
          </w:p>
        </w:tc>
        <w:tc>
          <w:tcPr>
            <w:tcW w:w="710" w:type="dxa"/>
          </w:tcPr>
          <w:p w:rsidR="005812EA" w:rsidRPr="00913BB3" w:rsidRDefault="005812EA" w:rsidP="001967B6">
            <w:pPr>
              <w:pStyle w:val="TAC"/>
            </w:pPr>
            <w:r w:rsidRPr="00913BB3">
              <w:t>4</w:t>
            </w:r>
          </w:p>
        </w:tc>
        <w:tc>
          <w:tcPr>
            <w:tcW w:w="709" w:type="dxa"/>
          </w:tcPr>
          <w:p w:rsidR="005812EA" w:rsidRPr="00913BB3" w:rsidRDefault="005812EA" w:rsidP="001967B6">
            <w:pPr>
              <w:pStyle w:val="TAC"/>
            </w:pPr>
            <w:r w:rsidRPr="00913BB3">
              <w:t>3</w:t>
            </w:r>
          </w:p>
        </w:tc>
        <w:tc>
          <w:tcPr>
            <w:tcW w:w="709" w:type="dxa"/>
          </w:tcPr>
          <w:p w:rsidR="005812EA" w:rsidRPr="00913BB3" w:rsidRDefault="005812EA" w:rsidP="001967B6">
            <w:pPr>
              <w:pStyle w:val="TAC"/>
            </w:pPr>
            <w:r w:rsidRPr="00913BB3">
              <w:t>2</w:t>
            </w:r>
          </w:p>
        </w:tc>
        <w:tc>
          <w:tcPr>
            <w:tcW w:w="709" w:type="dxa"/>
          </w:tcPr>
          <w:p w:rsidR="005812EA" w:rsidRPr="00913BB3" w:rsidRDefault="005812EA" w:rsidP="001967B6">
            <w:pPr>
              <w:pStyle w:val="TAC"/>
            </w:pPr>
            <w:r w:rsidRPr="00913BB3">
              <w:t>1</w:t>
            </w:r>
          </w:p>
        </w:tc>
        <w:tc>
          <w:tcPr>
            <w:tcW w:w="1134" w:type="dxa"/>
          </w:tcPr>
          <w:p w:rsidR="005812EA" w:rsidRPr="00913BB3" w:rsidRDefault="005812EA" w:rsidP="001967B6">
            <w:pPr>
              <w:pStyle w:val="TAL"/>
            </w:pPr>
          </w:p>
        </w:tc>
      </w:tr>
      <w:tr w:rsidR="005812EA" w:rsidRPr="00913BB3" w:rsidTr="001967B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812EA" w:rsidRPr="00913BB3" w:rsidRDefault="005812EA" w:rsidP="001967B6">
            <w:pPr>
              <w:pStyle w:val="TAC"/>
            </w:pPr>
            <w:r w:rsidRPr="00913BB3">
              <w:t>Session-AMBR IEI</w:t>
            </w:r>
          </w:p>
        </w:tc>
        <w:tc>
          <w:tcPr>
            <w:tcW w:w="1134" w:type="dxa"/>
          </w:tcPr>
          <w:p w:rsidR="005812EA" w:rsidRPr="00913BB3" w:rsidRDefault="005812EA" w:rsidP="001967B6">
            <w:pPr>
              <w:pStyle w:val="TAL"/>
            </w:pPr>
            <w:r w:rsidRPr="00913BB3">
              <w:t>octet 1</w:t>
            </w:r>
          </w:p>
        </w:tc>
      </w:tr>
      <w:tr w:rsidR="005812EA" w:rsidRPr="00913BB3" w:rsidTr="001967B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812EA" w:rsidRPr="00913BB3" w:rsidRDefault="005812EA" w:rsidP="001967B6">
            <w:pPr>
              <w:pStyle w:val="TAC"/>
            </w:pPr>
            <w:r w:rsidRPr="00913BB3">
              <w:t>Length of Session-AMBR contents</w:t>
            </w:r>
          </w:p>
        </w:tc>
        <w:tc>
          <w:tcPr>
            <w:tcW w:w="1134" w:type="dxa"/>
          </w:tcPr>
          <w:p w:rsidR="005812EA" w:rsidRPr="00913BB3" w:rsidRDefault="005812EA" w:rsidP="001967B6">
            <w:pPr>
              <w:pStyle w:val="TAL"/>
            </w:pPr>
            <w:r w:rsidRPr="00913BB3">
              <w:t>octet 2</w:t>
            </w:r>
          </w:p>
        </w:tc>
      </w:tr>
      <w:tr w:rsidR="005812EA" w:rsidRPr="00913BB3" w:rsidTr="001967B6">
        <w:trPr>
          <w:cantSplit/>
          <w:jc w:val="center"/>
        </w:trPr>
        <w:tc>
          <w:tcPr>
            <w:tcW w:w="5673" w:type="dxa"/>
            <w:gridSpan w:val="8"/>
            <w:tcBorders>
              <w:top w:val="single" w:sz="6" w:space="0" w:color="auto"/>
              <w:left w:val="single" w:sz="6" w:space="0" w:color="auto"/>
              <w:right w:val="single" w:sz="6" w:space="0" w:color="auto"/>
            </w:tcBorders>
          </w:tcPr>
          <w:p w:rsidR="005812EA" w:rsidRPr="00913BB3" w:rsidRDefault="005812EA" w:rsidP="001967B6">
            <w:pPr>
              <w:pStyle w:val="TAC"/>
            </w:pPr>
            <w:r w:rsidRPr="00913BB3">
              <w:t>Unit for Session-AMBR for downlink</w:t>
            </w:r>
          </w:p>
        </w:tc>
        <w:tc>
          <w:tcPr>
            <w:tcW w:w="1134" w:type="dxa"/>
          </w:tcPr>
          <w:p w:rsidR="005812EA" w:rsidRPr="00913BB3" w:rsidRDefault="005812EA" w:rsidP="001967B6">
            <w:pPr>
              <w:pStyle w:val="TAL"/>
            </w:pPr>
            <w:r w:rsidRPr="00913BB3">
              <w:t>octet 3</w:t>
            </w:r>
          </w:p>
        </w:tc>
      </w:tr>
      <w:tr w:rsidR="005812EA" w:rsidRPr="00913BB3" w:rsidTr="001967B6">
        <w:trPr>
          <w:cantSplit/>
          <w:trHeight w:val="390"/>
          <w:jc w:val="center"/>
        </w:trPr>
        <w:tc>
          <w:tcPr>
            <w:tcW w:w="5673" w:type="dxa"/>
            <w:gridSpan w:val="8"/>
            <w:tcBorders>
              <w:top w:val="single" w:sz="6" w:space="0" w:color="auto"/>
              <w:left w:val="single" w:sz="6" w:space="0" w:color="auto"/>
              <w:right w:val="single" w:sz="6" w:space="0" w:color="auto"/>
            </w:tcBorders>
          </w:tcPr>
          <w:p w:rsidR="005812EA" w:rsidRPr="00913BB3" w:rsidRDefault="005812EA" w:rsidP="001967B6">
            <w:pPr>
              <w:pStyle w:val="TAC"/>
            </w:pPr>
            <w:r w:rsidRPr="00913BB3">
              <w:t>Session-AMBR for downlink</w:t>
            </w:r>
          </w:p>
        </w:tc>
        <w:tc>
          <w:tcPr>
            <w:tcW w:w="1134" w:type="dxa"/>
          </w:tcPr>
          <w:p w:rsidR="005812EA" w:rsidRPr="00913BB3" w:rsidRDefault="005812EA" w:rsidP="001967B6">
            <w:pPr>
              <w:pStyle w:val="TAL"/>
            </w:pPr>
            <w:r w:rsidRPr="00913BB3">
              <w:t>octet 4-5</w:t>
            </w:r>
          </w:p>
        </w:tc>
      </w:tr>
      <w:tr w:rsidR="005812EA" w:rsidRPr="00913BB3" w:rsidTr="001967B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812EA" w:rsidRPr="00913BB3" w:rsidRDefault="005812EA" w:rsidP="001967B6">
            <w:pPr>
              <w:pStyle w:val="TAC"/>
            </w:pPr>
            <w:r w:rsidRPr="00913BB3">
              <w:t>Unit for Session-AMBR for uplink</w:t>
            </w:r>
          </w:p>
        </w:tc>
        <w:tc>
          <w:tcPr>
            <w:tcW w:w="1134" w:type="dxa"/>
          </w:tcPr>
          <w:p w:rsidR="005812EA" w:rsidRPr="00913BB3" w:rsidRDefault="005812EA" w:rsidP="001967B6">
            <w:pPr>
              <w:pStyle w:val="TAL"/>
            </w:pPr>
            <w:r w:rsidRPr="00913BB3">
              <w:t>octet 6</w:t>
            </w:r>
          </w:p>
        </w:tc>
      </w:tr>
      <w:tr w:rsidR="005812EA" w:rsidRPr="00913BB3" w:rsidTr="001967B6">
        <w:trPr>
          <w:cantSplit/>
          <w:trHeight w:val="390"/>
          <w:jc w:val="center"/>
        </w:trPr>
        <w:tc>
          <w:tcPr>
            <w:tcW w:w="5673" w:type="dxa"/>
            <w:gridSpan w:val="8"/>
            <w:tcBorders>
              <w:top w:val="single" w:sz="6" w:space="0" w:color="auto"/>
              <w:left w:val="single" w:sz="6" w:space="0" w:color="auto"/>
              <w:bottom w:val="single" w:sz="6" w:space="0" w:color="auto"/>
              <w:right w:val="single" w:sz="6" w:space="0" w:color="auto"/>
            </w:tcBorders>
          </w:tcPr>
          <w:p w:rsidR="005812EA" w:rsidRPr="00913BB3" w:rsidRDefault="005812EA" w:rsidP="001967B6">
            <w:pPr>
              <w:pStyle w:val="TAC"/>
            </w:pPr>
            <w:r w:rsidRPr="00913BB3">
              <w:t>Session-AMBR for uplink</w:t>
            </w:r>
          </w:p>
        </w:tc>
        <w:tc>
          <w:tcPr>
            <w:tcW w:w="1134" w:type="dxa"/>
          </w:tcPr>
          <w:p w:rsidR="005812EA" w:rsidRPr="00913BB3" w:rsidRDefault="005812EA" w:rsidP="001967B6">
            <w:pPr>
              <w:pStyle w:val="TAL"/>
            </w:pPr>
            <w:r w:rsidRPr="00913BB3">
              <w:t>octet 7-8</w:t>
            </w:r>
          </w:p>
        </w:tc>
      </w:tr>
    </w:tbl>
    <w:p w:rsidR="005812EA" w:rsidRPr="00913BB3" w:rsidRDefault="005812EA" w:rsidP="005812EA">
      <w:pPr>
        <w:pStyle w:val="TF"/>
        <w:rPr>
          <w:lang w:val="fr-FR"/>
        </w:rPr>
      </w:pPr>
      <w:r w:rsidRPr="00913BB3">
        <w:rPr>
          <w:lang w:val="fr-FR"/>
        </w:rPr>
        <w:t xml:space="preserve">Figure 9.11.4.14.1: Session-AMBR information </w:t>
      </w:r>
      <w:proofErr w:type="spellStart"/>
      <w:r w:rsidRPr="00913BB3">
        <w:rPr>
          <w:lang w:val="fr-FR"/>
        </w:rPr>
        <w:t>element</w:t>
      </w:r>
      <w:proofErr w:type="spellEnd"/>
      <w:r w:rsidRPr="00913BB3">
        <w:rPr>
          <w:lang w:val="fr-FR"/>
        </w:rPr>
        <w:t xml:space="preserve"> </w:t>
      </w:r>
    </w:p>
    <w:p w:rsidR="005812EA" w:rsidRPr="00913BB3" w:rsidRDefault="005812EA" w:rsidP="005812EA">
      <w:pPr>
        <w:pStyle w:val="TH"/>
        <w:rPr>
          <w:lang w:val="fr-FR"/>
        </w:rPr>
      </w:pPr>
      <w:r w:rsidRPr="00913BB3">
        <w:rPr>
          <w:lang w:val="fr-FR"/>
        </w:rPr>
        <w:t xml:space="preserve">Table 9.11.4.14.1: Session-AMBR information </w:t>
      </w:r>
      <w:proofErr w:type="spellStart"/>
      <w:r w:rsidRPr="00913BB3">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4"/>
      </w:tblGrid>
      <w:tr w:rsidR="005812EA" w:rsidRPr="00913BB3" w:rsidTr="001967B6">
        <w:trPr>
          <w:cantSplit/>
          <w:jc w:val="center"/>
        </w:trPr>
        <w:tc>
          <w:tcPr>
            <w:tcW w:w="6804" w:type="dxa"/>
            <w:tcBorders>
              <w:top w:val="single" w:sz="6" w:space="0" w:color="auto"/>
              <w:left w:val="single" w:sz="6" w:space="0" w:color="auto"/>
              <w:bottom w:val="single" w:sz="6" w:space="0" w:color="auto"/>
              <w:right w:val="single" w:sz="6" w:space="0" w:color="auto"/>
            </w:tcBorders>
          </w:tcPr>
          <w:p w:rsidR="005812EA" w:rsidRPr="00913BB3" w:rsidRDefault="005812EA" w:rsidP="001967B6">
            <w:pPr>
              <w:pStyle w:val="TAL"/>
            </w:pPr>
            <w:r w:rsidRPr="00913BB3">
              <w:t>Unit for Session-AMBR for downlink (octet 3)</w:t>
            </w:r>
          </w:p>
          <w:p w:rsidR="005812EA" w:rsidRPr="00913BB3" w:rsidRDefault="005812EA" w:rsidP="001967B6">
            <w:pPr>
              <w:pStyle w:val="TAL"/>
            </w:pPr>
          </w:p>
          <w:p w:rsidR="005812EA" w:rsidRPr="00913BB3" w:rsidRDefault="005812EA" w:rsidP="001967B6">
            <w:pPr>
              <w:pStyle w:val="TAL"/>
            </w:pPr>
            <w:r w:rsidRPr="00913BB3">
              <w:t>0 0 0 0 0 0 0 0</w:t>
            </w:r>
            <w:r w:rsidRPr="00913BB3">
              <w:tab/>
              <w:t>value is not used</w:t>
            </w:r>
          </w:p>
          <w:p w:rsidR="005812EA" w:rsidRPr="00913BB3" w:rsidRDefault="005812EA" w:rsidP="001967B6">
            <w:pPr>
              <w:pStyle w:val="TAL"/>
            </w:pPr>
            <w:r w:rsidRPr="00913BB3">
              <w:t>0 0 0 0 0 0 0 1</w:t>
            </w:r>
            <w:r w:rsidRPr="00913BB3">
              <w:tab/>
              <w:t>value is incremented in multiples of 1 Kbps</w:t>
            </w:r>
          </w:p>
          <w:p w:rsidR="005812EA" w:rsidRPr="00913BB3" w:rsidRDefault="005812EA" w:rsidP="001967B6">
            <w:pPr>
              <w:pStyle w:val="TAL"/>
            </w:pPr>
            <w:r w:rsidRPr="00913BB3">
              <w:t>0 0 0 0 0 0 1 0</w:t>
            </w:r>
            <w:r w:rsidRPr="00913BB3">
              <w:tab/>
              <w:t>value is incremented in multiples of 4 Kbps</w:t>
            </w:r>
          </w:p>
          <w:p w:rsidR="005812EA" w:rsidRPr="00913BB3" w:rsidRDefault="005812EA" w:rsidP="001967B6">
            <w:pPr>
              <w:pStyle w:val="TAL"/>
            </w:pPr>
            <w:r w:rsidRPr="00913BB3">
              <w:t>0 0 0 0 0 0 1 1</w:t>
            </w:r>
            <w:r w:rsidRPr="00913BB3">
              <w:tab/>
              <w:t>value is incremented in multiples of 16 Kbps</w:t>
            </w:r>
          </w:p>
          <w:p w:rsidR="005812EA" w:rsidRPr="00913BB3" w:rsidRDefault="005812EA" w:rsidP="001967B6">
            <w:pPr>
              <w:pStyle w:val="TAL"/>
            </w:pPr>
            <w:r w:rsidRPr="00913BB3">
              <w:t>0 0 0 0 0 1 0 0</w:t>
            </w:r>
            <w:r w:rsidRPr="00913BB3">
              <w:tab/>
              <w:t>value is incremented in multiples of 64 Kbps</w:t>
            </w:r>
          </w:p>
          <w:p w:rsidR="005812EA" w:rsidRPr="00913BB3" w:rsidRDefault="005812EA" w:rsidP="001967B6">
            <w:pPr>
              <w:pStyle w:val="TAL"/>
            </w:pPr>
            <w:r w:rsidRPr="00913BB3">
              <w:t>0 0 0 0 0 1 0 1</w:t>
            </w:r>
            <w:r w:rsidRPr="00913BB3">
              <w:tab/>
              <w:t>value is incremented in multiples of 256 kbps</w:t>
            </w:r>
          </w:p>
          <w:p w:rsidR="005812EA" w:rsidRPr="00913BB3" w:rsidRDefault="005812EA" w:rsidP="001967B6">
            <w:pPr>
              <w:pStyle w:val="TAL"/>
            </w:pPr>
            <w:r w:rsidRPr="00913BB3">
              <w:t>0 0 0 0 0 1 1 0</w:t>
            </w:r>
            <w:r w:rsidRPr="00913BB3">
              <w:tab/>
              <w:t>value is incremented in multiples of 1 Mbps</w:t>
            </w:r>
          </w:p>
          <w:p w:rsidR="005812EA" w:rsidRPr="00913BB3" w:rsidRDefault="005812EA" w:rsidP="001967B6">
            <w:pPr>
              <w:pStyle w:val="TAL"/>
            </w:pPr>
            <w:r w:rsidRPr="00913BB3">
              <w:t>0 0 0 0 0 1 1 1</w:t>
            </w:r>
            <w:r w:rsidRPr="00913BB3">
              <w:tab/>
              <w:t>value is incremented in multiples of 4 Mbps</w:t>
            </w:r>
          </w:p>
          <w:p w:rsidR="005812EA" w:rsidRPr="00913BB3" w:rsidRDefault="005812EA" w:rsidP="001967B6">
            <w:pPr>
              <w:pStyle w:val="TAL"/>
            </w:pPr>
            <w:r w:rsidRPr="00913BB3">
              <w:t>0 0 0 0 1 0 0 0</w:t>
            </w:r>
            <w:r w:rsidRPr="00913BB3">
              <w:tab/>
              <w:t>value is incremented in multiples of 16 Mbps</w:t>
            </w:r>
          </w:p>
          <w:p w:rsidR="005812EA" w:rsidRPr="00913BB3" w:rsidRDefault="005812EA" w:rsidP="001967B6">
            <w:pPr>
              <w:pStyle w:val="TAL"/>
            </w:pPr>
            <w:r w:rsidRPr="00913BB3">
              <w:t>0 0 0 0 1 0 0 1</w:t>
            </w:r>
            <w:r w:rsidRPr="00913BB3">
              <w:tab/>
              <w:t>value is incremented in multiples of 64 Mbps</w:t>
            </w:r>
          </w:p>
          <w:p w:rsidR="005812EA" w:rsidRPr="00913BB3" w:rsidRDefault="005812EA" w:rsidP="001967B6">
            <w:pPr>
              <w:pStyle w:val="TAL"/>
            </w:pPr>
            <w:r w:rsidRPr="00913BB3">
              <w:t>0 0 0 0 1 0 1 0</w:t>
            </w:r>
            <w:r w:rsidRPr="00913BB3">
              <w:tab/>
              <w:t>value is incremented in multiples of 256 Mbps</w:t>
            </w:r>
          </w:p>
          <w:p w:rsidR="005812EA" w:rsidRPr="00913BB3" w:rsidRDefault="005812EA" w:rsidP="001967B6">
            <w:pPr>
              <w:pStyle w:val="TAL"/>
            </w:pPr>
            <w:r w:rsidRPr="00913BB3">
              <w:t>0 0 0 0 1 0 1 1</w:t>
            </w:r>
            <w:r w:rsidRPr="00913BB3">
              <w:tab/>
              <w:t xml:space="preserve">value is incremented in multiples of 1 </w:t>
            </w:r>
            <w:proofErr w:type="spellStart"/>
            <w:r w:rsidRPr="00913BB3">
              <w:t>Gbps</w:t>
            </w:r>
            <w:proofErr w:type="spellEnd"/>
          </w:p>
          <w:p w:rsidR="005812EA" w:rsidRPr="00913BB3" w:rsidRDefault="005812EA" w:rsidP="001967B6">
            <w:pPr>
              <w:pStyle w:val="TAL"/>
            </w:pPr>
            <w:r w:rsidRPr="00913BB3">
              <w:t>0 0 0 0 1 1 0 0</w:t>
            </w:r>
            <w:r w:rsidRPr="00913BB3">
              <w:tab/>
              <w:t xml:space="preserve">value is incremented in multiples of 4 </w:t>
            </w:r>
            <w:proofErr w:type="spellStart"/>
            <w:r w:rsidRPr="00913BB3">
              <w:t>Gbps</w:t>
            </w:r>
            <w:proofErr w:type="spellEnd"/>
          </w:p>
          <w:p w:rsidR="005812EA" w:rsidRPr="00913BB3" w:rsidRDefault="005812EA" w:rsidP="001967B6">
            <w:pPr>
              <w:pStyle w:val="TAL"/>
            </w:pPr>
            <w:r w:rsidRPr="00913BB3">
              <w:t>0 0 0 0 1 1 0 1</w:t>
            </w:r>
            <w:r w:rsidRPr="00913BB3">
              <w:tab/>
              <w:t xml:space="preserve">value is incremented in multiples of 16 </w:t>
            </w:r>
            <w:proofErr w:type="spellStart"/>
            <w:r w:rsidRPr="00913BB3">
              <w:t>Gbps</w:t>
            </w:r>
            <w:proofErr w:type="spellEnd"/>
          </w:p>
          <w:p w:rsidR="005812EA" w:rsidRPr="00913BB3" w:rsidRDefault="005812EA" w:rsidP="001967B6">
            <w:pPr>
              <w:pStyle w:val="TAL"/>
            </w:pPr>
            <w:r w:rsidRPr="00913BB3">
              <w:t>0 0 0 0 1 1 1 0</w:t>
            </w:r>
            <w:r w:rsidRPr="00913BB3">
              <w:tab/>
              <w:t xml:space="preserve">value is incremented in multiples of 64 </w:t>
            </w:r>
            <w:proofErr w:type="spellStart"/>
            <w:r w:rsidRPr="00913BB3">
              <w:t>Gbps</w:t>
            </w:r>
            <w:proofErr w:type="spellEnd"/>
          </w:p>
          <w:p w:rsidR="005812EA" w:rsidRPr="00913BB3" w:rsidRDefault="005812EA" w:rsidP="001967B6">
            <w:pPr>
              <w:pStyle w:val="TAL"/>
            </w:pPr>
            <w:r w:rsidRPr="00913BB3">
              <w:t>0 0 0 0 1 1 1 1</w:t>
            </w:r>
            <w:r w:rsidRPr="00913BB3">
              <w:tab/>
              <w:t xml:space="preserve">value is incremented in multiples of 256 </w:t>
            </w:r>
            <w:proofErr w:type="spellStart"/>
            <w:r w:rsidRPr="00913BB3">
              <w:t>Gbps</w:t>
            </w:r>
            <w:proofErr w:type="spellEnd"/>
          </w:p>
          <w:p w:rsidR="005812EA" w:rsidRPr="00913BB3" w:rsidRDefault="005812EA" w:rsidP="001967B6">
            <w:pPr>
              <w:pStyle w:val="TAL"/>
            </w:pPr>
            <w:r w:rsidRPr="00913BB3">
              <w:t>0 0 0 1 0 0 0 0</w:t>
            </w:r>
            <w:r w:rsidRPr="00913BB3">
              <w:tab/>
              <w:t xml:space="preserve">value is incremented in multiples of 1 </w:t>
            </w:r>
            <w:proofErr w:type="spellStart"/>
            <w:r w:rsidRPr="00913BB3">
              <w:t>Tbps</w:t>
            </w:r>
            <w:proofErr w:type="spellEnd"/>
          </w:p>
          <w:p w:rsidR="005812EA" w:rsidRPr="00913BB3" w:rsidRDefault="005812EA" w:rsidP="001967B6">
            <w:pPr>
              <w:pStyle w:val="TAL"/>
            </w:pPr>
            <w:r w:rsidRPr="00913BB3">
              <w:t>0 0 0 1 0 0 0 1</w:t>
            </w:r>
            <w:r w:rsidRPr="00913BB3">
              <w:tab/>
              <w:t xml:space="preserve">value is incremented in multiples of 4 </w:t>
            </w:r>
            <w:proofErr w:type="spellStart"/>
            <w:r w:rsidRPr="00913BB3">
              <w:t>Tbps</w:t>
            </w:r>
            <w:proofErr w:type="spellEnd"/>
          </w:p>
          <w:p w:rsidR="005812EA" w:rsidRPr="00913BB3" w:rsidRDefault="005812EA" w:rsidP="001967B6">
            <w:pPr>
              <w:pStyle w:val="TAL"/>
            </w:pPr>
            <w:r w:rsidRPr="00913BB3">
              <w:t>0 0 0 1 0 0 1 0</w:t>
            </w:r>
            <w:r w:rsidRPr="00913BB3">
              <w:tab/>
              <w:t xml:space="preserve">value is incremented in multiples of 16 </w:t>
            </w:r>
            <w:proofErr w:type="spellStart"/>
            <w:r w:rsidRPr="00913BB3">
              <w:t>Tbps</w:t>
            </w:r>
            <w:proofErr w:type="spellEnd"/>
          </w:p>
          <w:p w:rsidR="005812EA" w:rsidRPr="00913BB3" w:rsidRDefault="005812EA" w:rsidP="001967B6">
            <w:pPr>
              <w:pStyle w:val="TAL"/>
            </w:pPr>
            <w:r w:rsidRPr="00913BB3">
              <w:t>0 0 0 1 0 0 1 1</w:t>
            </w:r>
            <w:r w:rsidRPr="00913BB3">
              <w:tab/>
              <w:t xml:space="preserve">value is incremented in multiples of 64 </w:t>
            </w:r>
            <w:proofErr w:type="spellStart"/>
            <w:r w:rsidRPr="00913BB3">
              <w:t>Tbps</w:t>
            </w:r>
            <w:proofErr w:type="spellEnd"/>
          </w:p>
          <w:p w:rsidR="005812EA" w:rsidRPr="00913BB3" w:rsidRDefault="005812EA" w:rsidP="001967B6">
            <w:pPr>
              <w:pStyle w:val="TAL"/>
            </w:pPr>
            <w:r w:rsidRPr="00913BB3">
              <w:t>0 0 0 1 0 1 0 0</w:t>
            </w:r>
            <w:r w:rsidRPr="00913BB3">
              <w:tab/>
              <w:t xml:space="preserve">value is incremented in multiples of 256 </w:t>
            </w:r>
            <w:proofErr w:type="spellStart"/>
            <w:r w:rsidRPr="00913BB3">
              <w:t>Tbps</w:t>
            </w:r>
            <w:proofErr w:type="spellEnd"/>
          </w:p>
          <w:p w:rsidR="005812EA" w:rsidRPr="00913BB3" w:rsidRDefault="005812EA" w:rsidP="001967B6">
            <w:pPr>
              <w:pStyle w:val="TAL"/>
            </w:pPr>
            <w:r w:rsidRPr="00913BB3">
              <w:t>0 0 0 1 0 1 0 1</w:t>
            </w:r>
            <w:r w:rsidRPr="00913BB3">
              <w:tab/>
              <w:t xml:space="preserve">value is incremented in multiples of 1 </w:t>
            </w:r>
            <w:proofErr w:type="spellStart"/>
            <w:r w:rsidRPr="00913BB3">
              <w:t>Pbps</w:t>
            </w:r>
            <w:proofErr w:type="spellEnd"/>
          </w:p>
          <w:p w:rsidR="005812EA" w:rsidRPr="00913BB3" w:rsidRDefault="005812EA" w:rsidP="001967B6">
            <w:pPr>
              <w:pStyle w:val="TAL"/>
            </w:pPr>
            <w:r w:rsidRPr="00913BB3">
              <w:t>0 0 0 1 0 1 1 0</w:t>
            </w:r>
            <w:r w:rsidRPr="00913BB3">
              <w:tab/>
              <w:t xml:space="preserve">value is incremented in multiples of 4 </w:t>
            </w:r>
            <w:proofErr w:type="spellStart"/>
            <w:r w:rsidRPr="00913BB3">
              <w:t>Pbps</w:t>
            </w:r>
            <w:proofErr w:type="spellEnd"/>
          </w:p>
          <w:p w:rsidR="005812EA" w:rsidRPr="00913BB3" w:rsidRDefault="005812EA" w:rsidP="001967B6">
            <w:pPr>
              <w:pStyle w:val="TAL"/>
            </w:pPr>
            <w:r w:rsidRPr="00913BB3">
              <w:t>0 0 0 1 0 1 1 1</w:t>
            </w:r>
            <w:r w:rsidRPr="00913BB3">
              <w:tab/>
              <w:t xml:space="preserve">value is incremented in multiples of 16 </w:t>
            </w:r>
            <w:proofErr w:type="spellStart"/>
            <w:r w:rsidRPr="00913BB3">
              <w:t>Pbps</w:t>
            </w:r>
            <w:proofErr w:type="spellEnd"/>
          </w:p>
          <w:p w:rsidR="005812EA" w:rsidRPr="00913BB3" w:rsidRDefault="005812EA" w:rsidP="001967B6">
            <w:pPr>
              <w:pStyle w:val="TAL"/>
            </w:pPr>
            <w:r w:rsidRPr="00913BB3">
              <w:t>0 0 0 1 1 0 0 0</w:t>
            </w:r>
            <w:r w:rsidRPr="00913BB3">
              <w:tab/>
              <w:t xml:space="preserve">value is incremented in multiples of 64 </w:t>
            </w:r>
            <w:proofErr w:type="spellStart"/>
            <w:r w:rsidRPr="00913BB3">
              <w:t>Pbps</w:t>
            </w:r>
            <w:proofErr w:type="spellEnd"/>
          </w:p>
          <w:p w:rsidR="005812EA" w:rsidRPr="00913BB3" w:rsidRDefault="005812EA" w:rsidP="001967B6">
            <w:pPr>
              <w:pStyle w:val="TAL"/>
            </w:pPr>
            <w:r w:rsidRPr="00913BB3">
              <w:t>0 0 0 1 1 0 0 1</w:t>
            </w:r>
            <w:r w:rsidRPr="00913BB3">
              <w:tab/>
              <w:t xml:space="preserve">value is incremented in multiples of 256 </w:t>
            </w:r>
            <w:proofErr w:type="spellStart"/>
            <w:r w:rsidRPr="00913BB3">
              <w:t>Pbps</w:t>
            </w:r>
            <w:proofErr w:type="spellEnd"/>
          </w:p>
          <w:p w:rsidR="005812EA" w:rsidRPr="00913BB3" w:rsidRDefault="005812EA" w:rsidP="001967B6">
            <w:pPr>
              <w:pStyle w:val="TAL"/>
            </w:pPr>
          </w:p>
          <w:p w:rsidR="005812EA" w:rsidRPr="00913BB3" w:rsidRDefault="005812EA" w:rsidP="001967B6">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5812EA" w:rsidRPr="00913BB3" w:rsidRDefault="005812EA" w:rsidP="001967B6">
            <w:pPr>
              <w:pStyle w:val="TAL"/>
            </w:pPr>
          </w:p>
          <w:p w:rsidR="005812EA" w:rsidRPr="00913BB3" w:rsidRDefault="005812EA" w:rsidP="001967B6">
            <w:pPr>
              <w:pStyle w:val="TAL"/>
              <w:rPr>
                <w:lang w:eastAsia="ja-JP"/>
              </w:rPr>
            </w:pPr>
            <w:r w:rsidRPr="00913BB3">
              <w:t>Session-AMBR for downlink</w:t>
            </w:r>
            <w:r w:rsidRPr="00913BB3">
              <w:rPr>
                <w:lang w:eastAsia="ja-JP"/>
              </w:rPr>
              <w:t xml:space="preserve"> (octets 4 and 5)</w:t>
            </w:r>
          </w:p>
          <w:p w:rsidR="005812EA" w:rsidRPr="00913BB3" w:rsidRDefault="005812EA" w:rsidP="001967B6">
            <w:pPr>
              <w:pStyle w:val="TAL"/>
              <w:rPr>
                <w:lang w:eastAsia="ja-JP"/>
              </w:rPr>
            </w:pPr>
          </w:p>
          <w:p w:rsidR="005812EA" w:rsidRPr="00913BB3" w:rsidRDefault="005812EA" w:rsidP="001967B6">
            <w:pPr>
              <w:pStyle w:val="TAL"/>
              <w:rPr>
                <w:lang w:eastAsia="ja-JP"/>
              </w:rPr>
            </w:pPr>
            <w:r w:rsidRPr="00913BB3">
              <w:t>Octets 4 and 5 represent the binary coded value of PDU session aggregated maximum bit rate for downlink in units defined by octet 3.</w:t>
            </w:r>
          </w:p>
          <w:p w:rsidR="005812EA" w:rsidRPr="00913BB3" w:rsidRDefault="005812EA" w:rsidP="001967B6">
            <w:pPr>
              <w:pStyle w:val="TAL"/>
              <w:rPr>
                <w:lang w:eastAsia="ja-JP"/>
              </w:rPr>
            </w:pPr>
          </w:p>
          <w:p w:rsidR="005812EA" w:rsidRPr="00913BB3" w:rsidRDefault="005812EA" w:rsidP="001967B6">
            <w:pPr>
              <w:pStyle w:val="TAL"/>
            </w:pPr>
            <w:r w:rsidRPr="00913BB3">
              <w:t>Unit for Session-AMBR for uplink (octet 6)</w:t>
            </w:r>
          </w:p>
          <w:p w:rsidR="005812EA" w:rsidRPr="00913BB3" w:rsidRDefault="005812EA" w:rsidP="001967B6">
            <w:pPr>
              <w:pStyle w:val="TAL"/>
            </w:pPr>
          </w:p>
          <w:p w:rsidR="005812EA" w:rsidRPr="00913BB3" w:rsidRDefault="005812EA" w:rsidP="001967B6">
            <w:pPr>
              <w:pStyle w:val="TAL"/>
            </w:pPr>
            <w:r w:rsidRPr="00913BB3">
              <w:t>The coding is identical to the unit coding defined for Session-AMBR for downlink</w:t>
            </w:r>
            <w:r w:rsidRPr="00913BB3">
              <w:rPr>
                <w:lang w:eastAsia="ja-JP"/>
              </w:rPr>
              <w:t xml:space="preserve"> </w:t>
            </w:r>
            <w:r w:rsidRPr="00913BB3">
              <w:t>(octet 3)</w:t>
            </w:r>
          </w:p>
          <w:p w:rsidR="005812EA" w:rsidRPr="00913BB3" w:rsidRDefault="005812EA" w:rsidP="001967B6">
            <w:pPr>
              <w:pStyle w:val="TAL"/>
            </w:pPr>
          </w:p>
          <w:p w:rsidR="005812EA" w:rsidRPr="00913BB3" w:rsidRDefault="005812EA" w:rsidP="001967B6">
            <w:pPr>
              <w:pStyle w:val="TAL"/>
              <w:rPr>
                <w:lang w:eastAsia="ja-JP"/>
              </w:rPr>
            </w:pPr>
            <w:r w:rsidRPr="00913BB3">
              <w:t xml:space="preserve">Session-AMBR for uplink </w:t>
            </w:r>
            <w:r w:rsidRPr="00913BB3">
              <w:rPr>
                <w:lang w:eastAsia="ja-JP"/>
              </w:rPr>
              <w:t>(octets 7 and 8)</w:t>
            </w:r>
          </w:p>
          <w:p w:rsidR="005812EA" w:rsidRPr="00913BB3" w:rsidRDefault="005812EA" w:rsidP="001967B6">
            <w:pPr>
              <w:pStyle w:val="TAL"/>
              <w:rPr>
                <w:lang w:eastAsia="ja-JP"/>
              </w:rPr>
            </w:pPr>
          </w:p>
          <w:p w:rsidR="005812EA" w:rsidRPr="00913BB3" w:rsidRDefault="005812EA" w:rsidP="001967B6">
            <w:pPr>
              <w:pStyle w:val="TAL"/>
            </w:pPr>
            <w:r w:rsidRPr="00913BB3">
              <w:t>Octets 7 and 8 represent the binary coded value of PDU session aggregated maximum bit rate for uplink in units defined by octet 6.</w:t>
            </w:r>
          </w:p>
        </w:tc>
      </w:tr>
    </w:tbl>
    <w:p w:rsidR="005812EA" w:rsidRPr="00913BB3" w:rsidRDefault="005812EA" w:rsidP="005812EA"/>
    <w:p w:rsidR="005812EA" w:rsidRDefault="005812EA" w:rsidP="005812EA">
      <w:pPr>
        <w:jc w:val="center"/>
        <w:rPr>
          <w:noProof/>
        </w:rPr>
      </w:pPr>
      <w:r w:rsidRPr="002A6CF5">
        <w:rPr>
          <w:noProof/>
          <w:highlight w:val="yellow"/>
        </w:rPr>
        <w:t>***************************** NEXT CHANGE *************************************</w:t>
      </w:r>
    </w:p>
    <w:p w:rsidR="001967B6" w:rsidRPr="00913BB3" w:rsidRDefault="001967B6" w:rsidP="001967B6">
      <w:pPr>
        <w:pStyle w:val="Heading4"/>
      </w:pPr>
      <w:bookmarkStart w:id="94" w:name="_Toc20233289"/>
      <w:r w:rsidRPr="00913BB3">
        <w:t>9.11.4.2</w:t>
      </w:r>
      <w:r w:rsidRPr="00913BB3">
        <w:tab/>
        <w:t>5GSM cause</w:t>
      </w:r>
      <w:bookmarkEnd w:id="94"/>
    </w:p>
    <w:p w:rsidR="001967B6" w:rsidRPr="00913BB3" w:rsidRDefault="001967B6" w:rsidP="001967B6">
      <w:r w:rsidRPr="00913BB3">
        <w:t>The purpose of the 5GSM cause information element is to indicate the reason why a 5GSM request is rejected.</w:t>
      </w:r>
    </w:p>
    <w:p w:rsidR="001967B6" w:rsidRPr="00913BB3" w:rsidRDefault="001967B6" w:rsidP="001967B6">
      <w:r w:rsidRPr="00913BB3">
        <w:lastRenderedPageBreak/>
        <w:t>The 5GSM cause information element is coded as shown in figure 9.11.4.2.1 and table 9.11.4.2.1.</w:t>
      </w:r>
    </w:p>
    <w:p w:rsidR="001967B6" w:rsidRPr="00913BB3" w:rsidRDefault="001967B6" w:rsidP="001967B6">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967B6" w:rsidRPr="00913BB3" w:rsidTr="001967B6">
        <w:trPr>
          <w:cantSplit/>
          <w:jc w:val="center"/>
        </w:trPr>
        <w:tc>
          <w:tcPr>
            <w:tcW w:w="709" w:type="dxa"/>
            <w:tcBorders>
              <w:top w:val="nil"/>
              <w:left w:val="nil"/>
              <w:bottom w:val="nil"/>
              <w:right w:val="nil"/>
            </w:tcBorders>
          </w:tcPr>
          <w:p w:rsidR="001967B6" w:rsidRPr="00913BB3" w:rsidRDefault="001967B6" w:rsidP="001967B6">
            <w:pPr>
              <w:pStyle w:val="TAC"/>
            </w:pPr>
            <w:r w:rsidRPr="00913BB3">
              <w:t>8</w:t>
            </w:r>
          </w:p>
        </w:tc>
        <w:tc>
          <w:tcPr>
            <w:tcW w:w="781" w:type="dxa"/>
            <w:tcBorders>
              <w:top w:val="nil"/>
              <w:left w:val="nil"/>
              <w:bottom w:val="nil"/>
              <w:right w:val="nil"/>
            </w:tcBorders>
          </w:tcPr>
          <w:p w:rsidR="001967B6" w:rsidRPr="00913BB3" w:rsidRDefault="001967B6" w:rsidP="001967B6">
            <w:pPr>
              <w:pStyle w:val="TAC"/>
            </w:pPr>
            <w:r w:rsidRPr="00913BB3">
              <w:t>7</w:t>
            </w:r>
          </w:p>
        </w:tc>
        <w:tc>
          <w:tcPr>
            <w:tcW w:w="780" w:type="dxa"/>
            <w:tcBorders>
              <w:top w:val="nil"/>
              <w:left w:val="nil"/>
              <w:bottom w:val="nil"/>
              <w:right w:val="nil"/>
            </w:tcBorders>
          </w:tcPr>
          <w:p w:rsidR="001967B6" w:rsidRPr="00913BB3" w:rsidRDefault="001967B6" w:rsidP="001967B6">
            <w:pPr>
              <w:pStyle w:val="TAC"/>
            </w:pPr>
            <w:r w:rsidRPr="00913BB3">
              <w:t>6</w:t>
            </w:r>
          </w:p>
        </w:tc>
        <w:tc>
          <w:tcPr>
            <w:tcW w:w="779" w:type="dxa"/>
            <w:tcBorders>
              <w:top w:val="nil"/>
              <w:left w:val="nil"/>
              <w:bottom w:val="nil"/>
              <w:right w:val="nil"/>
            </w:tcBorders>
          </w:tcPr>
          <w:p w:rsidR="001967B6" w:rsidRPr="00913BB3" w:rsidRDefault="001967B6" w:rsidP="001967B6">
            <w:pPr>
              <w:pStyle w:val="TAC"/>
            </w:pPr>
            <w:r w:rsidRPr="00913BB3">
              <w:t>5</w:t>
            </w:r>
          </w:p>
        </w:tc>
        <w:tc>
          <w:tcPr>
            <w:tcW w:w="708" w:type="dxa"/>
            <w:tcBorders>
              <w:top w:val="nil"/>
              <w:left w:val="nil"/>
              <w:bottom w:val="nil"/>
              <w:right w:val="nil"/>
            </w:tcBorders>
          </w:tcPr>
          <w:p w:rsidR="001967B6" w:rsidRPr="00913BB3" w:rsidRDefault="001967B6" w:rsidP="001967B6">
            <w:pPr>
              <w:pStyle w:val="TAC"/>
            </w:pPr>
            <w:r w:rsidRPr="00913BB3">
              <w:t>4</w:t>
            </w:r>
          </w:p>
        </w:tc>
        <w:tc>
          <w:tcPr>
            <w:tcW w:w="709" w:type="dxa"/>
            <w:tcBorders>
              <w:top w:val="nil"/>
              <w:left w:val="nil"/>
              <w:bottom w:val="nil"/>
              <w:right w:val="nil"/>
            </w:tcBorders>
          </w:tcPr>
          <w:p w:rsidR="001967B6" w:rsidRPr="00913BB3" w:rsidRDefault="001967B6" w:rsidP="001967B6">
            <w:pPr>
              <w:pStyle w:val="TAC"/>
            </w:pPr>
            <w:r w:rsidRPr="00913BB3">
              <w:t>3</w:t>
            </w:r>
          </w:p>
        </w:tc>
        <w:tc>
          <w:tcPr>
            <w:tcW w:w="781" w:type="dxa"/>
            <w:tcBorders>
              <w:top w:val="nil"/>
              <w:left w:val="nil"/>
              <w:bottom w:val="nil"/>
              <w:right w:val="nil"/>
            </w:tcBorders>
          </w:tcPr>
          <w:p w:rsidR="001967B6" w:rsidRPr="00913BB3" w:rsidRDefault="001967B6" w:rsidP="001967B6">
            <w:pPr>
              <w:pStyle w:val="TAC"/>
            </w:pPr>
            <w:r w:rsidRPr="00913BB3">
              <w:t>2</w:t>
            </w:r>
          </w:p>
        </w:tc>
        <w:tc>
          <w:tcPr>
            <w:tcW w:w="708" w:type="dxa"/>
            <w:tcBorders>
              <w:top w:val="nil"/>
              <w:left w:val="nil"/>
              <w:bottom w:val="nil"/>
              <w:right w:val="nil"/>
            </w:tcBorders>
          </w:tcPr>
          <w:p w:rsidR="001967B6" w:rsidRPr="00913BB3" w:rsidRDefault="001967B6" w:rsidP="001967B6">
            <w:pPr>
              <w:pStyle w:val="TAC"/>
            </w:pPr>
            <w:r w:rsidRPr="00913BB3">
              <w:t>1</w:t>
            </w:r>
          </w:p>
        </w:tc>
        <w:tc>
          <w:tcPr>
            <w:tcW w:w="1560" w:type="dxa"/>
            <w:tcBorders>
              <w:top w:val="nil"/>
              <w:left w:val="nil"/>
              <w:bottom w:val="nil"/>
              <w:right w:val="nil"/>
            </w:tcBorders>
          </w:tcPr>
          <w:p w:rsidR="001967B6" w:rsidRPr="00913BB3" w:rsidRDefault="001967B6" w:rsidP="001967B6">
            <w:pPr>
              <w:pStyle w:val="TAL"/>
            </w:pPr>
          </w:p>
        </w:tc>
      </w:tr>
      <w:tr w:rsidR="001967B6" w:rsidRPr="00913BB3" w:rsidTr="001967B6">
        <w:trPr>
          <w:cantSplit/>
          <w:jc w:val="center"/>
        </w:trPr>
        <w:tc>
          <w:tcPr>
            <w:tcW w:w="5955" w:type="dxa"/>
            <w:gridSpan w:val="8"/>
            <w:tcBorders>
              <w:top w:val="single" w:sz="4" w:space="0" w:color="auto"/>
              <w:bottom w:val="single" w:sz="4" w:space="0" w:color="auto"/>
              <w:right w:val="single" w:sz="4" w:space="0" w:color="auto"/>
            </w:tcBorders>
          </w:tcPr>
          <w:p w:rsidR="001967B6" w:rsidRPr="00913BB3" w:rsidRDefault="001967B6" w:rsidP="001967B6">
            <w:pPr>
              <w:pStyle w:val="TAC"/>
            </w:pPr>
            <w:r w:rsidRPr="00913BB3">
              <w:t>5GSM cause IEI</w:t>
            </w:r>
          </w:p>
        </w:tc>
        <w:tc>
          <w:tcPr>
            <w:tcW w:w="1560" w:type="dxa"/>
            <w:tcBorders>
              <w:top w:val="nil"/>
              <w:left w:val="nil"/>
              <w:bottom w:val="nil"/>
              <w:right w:val="nil"/>
            </w:tcBorders>
          </w:tcPr>
          <w:p w:rsidR="001967B6" w:rsidRPr="00913BB3" w:rsidRDefault="001967B6" w:rsidP="001967B6">
            <w:pPr>
              <w:pStyle w:val="TAL"/>
            </w:pPr>
            <w:r w:rsidRPr="00913BB3">
              <w:t>octet 1</w:t>
            </w:r>
          </w:p>
        </w:tc>
      </w:tr>
      <w:tr w:rsidR="001967B6" w:rsidRPr="00913BB3" w:rsidTr="001967B6">
        <w:trPr>
          <w:cantSplit/>
          <w:jc w:val="center"/>
        </w:trPr>
        <w:tc>
          <w:tcPr>
            <w:tcW w:w="5955" w:type="dxa"/>
            <w:gridSpan w:val="8"/>
            <w:tcBorders>
              <w:top w:val="single" w:sz="4" w:space="0" w:color="auto"/>
              <w:right w:val="single" w:sz="4" w:space="0" w:color="auto"/>
            </w:tcBorders>
          </w:tcPr>
          <w:p w:rsidR="001967B6" w:rsidRPr="00913BB3" w:rsidRDefault="001967B6" w:rsidP="001967B6">
            <w:pPr>
              <w:pStyle w:val="TAC"/>
            </w:pPr>
            <w:r w:rsidRPr="00913BB3">
              <w:t>Cause value</w:t>
            </w:r>
          </w:p>
        </w:tc>
        <w:tc>
          <w:tcPr>
            <w:tcW w:w="1560" w:type="dxa"/>
            <w:tcBorders>
              <w:top w:val="nil"/>
              <w:left w:val="nil"/>
              <w:bottom w:val="nil"/>
              <w:right w:val="nil"/>
            </w:tcBorders>
          </w:tcPr>
          <w:p w:rsidR="001967B6" w:rsidRPr="00913BB3" w:rsidRDefault="001967B6" w:rsidP="001967B6">
            <w:pPr>
              <w:pStyle w:val="TAL"/>
            </w:pPr>
            <w:r w:rsidRPr="00913BB3">
              <w:t>octet 2</w:t>
            </w:r>
          </w:p>
        </w:tc>
      </w:tr>
    </w:tbl>
    <w:p w:rsidR="001967B6" w:rsidRPr="00913BB3" w:rsidRDefault="001967B6" w:rsidP="001967B6">
      <w:pPr>
        <w:pStyle w:val="TF"/>
        <w:rPr>
          <w:lang w:val="fr-FR"/>
        </w:rPr>
      </w:pPr>
      <w:r w:rsidRPr="00913BB3">
        <w:rPr>
          <w:lang w:val="fr-FR"/>
        </w:rPr>
        <w:t xml:space="preserve">Figure 9.11.4.2.1: 5GSM cause information </w:t>
      </w:r>
      <w:proofErr w:type="spellStart"/>
      <w:r w:rsidRPr="00913BB3">
        <w:rPr>
          <w:lang w:val="fr-FR"/>
        </w:rPr>
        <w:t>element</w:t>
      </w:r>
      <w:proofErr w:type="spellEnd"/>
    </w:p>
    <w:p w:rsidR="001967B6" w:rsidRPr="00913BB3" w:rsidRDefault="001967B6" w:rsidP="001967B6">
      <w:pPr>
        <w:pStyle w:val="TH"/>
        <w:rPr>
          <w:lang w:val="fr-FR"/>
        </w:rPr>
      </w:pPr>
      <w:r w:rsidRPr="00913BB3">
        <w:rPr>
          <w:lang w:val="fr-FR"/>
        </w:rPr>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78"/>
        <w:gridCol w:w="33"/>
      </w:tblGrid>
      <w:tr w:rsidR="001967B6" w:rsidRPr="00913BB3" w:rsidTr="001967B6">
        <w:trPr>
          <w:gridAfter w:val="1"/>
          <w:wAfter w:w="33" w:type="dxa"/>
          <w:jc w:val="center"/>
        </w:trPr>
        <w:tc>
          <w:tcPr>
            <w:tcW w:w="7167" w:type="dxa"/>
            <w:gridSpan w:val="20"/>
          </w:tcPr>
          <w:p w:rsidR="001967B6" w:rsidRPr="00913BB3" w:rsidRDefault="001967B6" w:rsidP="001967B6">
            <w:pPr>
              <w:pStyle w:val="TAL"/>
              <w:rPr>
                <w:lang w:val="fr-FR"/>
              </w:rPr>
            </w:pPr>
            <w:r w:rsidRPr="00913BB3">
              <w:t>Cause value (octet 2)</w:t>
            </w:r>
          </w:p>
        </w:tc>
      </w:tr>
      <w:tr w:rsidR="001967B6" w:rsidRPr="00913BB3" w:rsidTr="001967B6">
        <w:trPr>
          <w:gridAfter w:val="1"/>
          <w:wAfter w:w="33" w:type="dxa"/>
          <w:jc w:val="center"/>
        </w:trPr>
        <w:tc>
          <w:tcPr>
            <w:tcW w:w="7167" w:type="dxa"/>
            <w:gridSpan w:val="20"/>
          </w:tcPr>
          <w:p w:rsidR="001967B6" w:rsidRPr="00913BB3" w:rsidRDefault="001967B6" w:rsidP="001967B6">
            <w:pPr>
              <w:pStyle w:val="TAL"/>
            </w:pPr>
            <w:r w:rsidRPr="00913BB3">
              <w:t>Bits</w:t>
            </w:r>
          </w:p>
        </w:tc>
      </w:tr>
      <w:tr w:rsidR="001967B6" w:rsidRPr="00913BB3" w:rsidTr="001967B6">
        <w:trPr>
          <w:gridAfter w:val="1"/>
          <w:wAfter w:w="33" w:type="dxa"/>
          <w:jc w:val="center"/>
        </w:trPr>
        <w:tc>
          <w:tcPr>
            <w:tcW w:w="284" w:type="dxa"/>
            <w:gridSpan w:val="2"/>
          </w:tcPr>
          <w:p w:rsidR="001967B6" w:rsidRPr="00913BB3" w:rsidRDefault="001967B6" w:rsidP="001967B6">
            <w:pPr>
              <w:pStyle w:val="TAH"/>
            </w:pPr>
            <w:r w:rsidRPr="00913BB3">
              <w:t>8</w:t>
            </w:r>
          </w:p>
        </w:tc>
        <w:tc>
          <w:tcPr>
            <w:tcW w:w="285" w:type="dxa"/>
            <w:gridSpan w:val="2"/>
          </w:tcPr>
          <w:p w:rsidR="001967B6" w:rsidRPr="00913BB3" w:rsidRDefault="001967B6" w:rsidP="001967B6">
            <w:pPr>
              <w:pStyle w:val="TAH"/>
            </w:pPr>
            <w:r w:rsidRPr="00913BB3">
              <w:t>7</w:t>
            </w:r>
          </w:p>
        </w:tc>
        <w:tc>
          <w:tcPr>
            <w:tcW w:w="283" w:type="dxa"/>
            <w:gridSpan w:val="2"/>
          </w:tcPr>
          <w:p w:rsidR="001967B6" w:rsidRPr="00913BB3" w:rsidRDefault="001967B6" w:rsidP="001967B6">
            <w:pPr>
              <w:pStyle w:val="TAH"/>
            </w:pPr>
            <w:r w:rsidRPr="00913BB3">
              <w:t>6</w:t>
            </w:r>
          </w:p>
        </w:tc>
        <w:tc>
          <w:tcPr>
            <w:tcW w:w="283" w:type="dxa"/>
            <w:gridSpan w:val="2"/>
          </w:tcPr>
          <w:p w:rsidR="001967B6" w:rsidRPr="00913BB3" w:rsidRDefault="001967B6" w:rsidP="001967B6">
            <w:pPr>
              <w:pStyle w:val="TAH"/>
            </w:pPr>
            <w:r w:rsidRPr="00913BB3">
              <w:t>5</w:t>
            </w:r>
          </w:p>
        </w:tc>
        <w:tc>
          <w:tcPr>
            <w:tcW w:w="360" w:type="dxa"/>
            <w:gridSpan w:val="2"/>
          </w:tcPr>
          <w:p w:rsidR="001967B6" w:rsidRPr="00913BB3" w:rsidRDefault="001967B6" w:rsidP="001967B6">
            <w:pPr>
              <w:pStyle w:val="TAH"/>
            </w:pPr>
            <w:r w:rsidRPr="00913BB3">
              <w:t>4</w:t>
            </w:r>
          </w:p>
        </w:tc>
        <w:tc>
          <w:tcPr>
            <w:tcW w:w="284" w:type="dxa"/>
            <w:gridSpan w:val="2"/>
          </w:tcPr>
          <w:p w:rsidR="001967B6" w:rsidRPr="00913BB3" w:rsidRDefault="001967B6" w:rsidP="001967B6">
            <w:pPr>
              <w:pStyle w:val="TAH"/>
            </w:pPr>
            <w:r w:rsidRPr="00913BB3">
              <w:t>3</w:t>
            </w:r>
          </w:p>
        </w:tc>
        <w:tc>
          <w:tcPr>
            <w:tcW w:w="284" w:type="dxa"/>
            <w:gridSpan w:val="2"/>
          </w:tcPr>
          <w:p w:rsidR="001967B6" w:rsidRPr="00913BB3" w:rsidRDefault="001967B6" w:rsidP="001967B6">
            <w:pPr>
              <w:pStyle w:val="TAH"/>
            </w:pPr>
            <w:r w:rsidRPr="00913BB3">
              <w:t>2</w:t>
            </w:r>
          </w:p>
        </w:tc>
        <w:tc>
          <w:tcPr>
            <w:tcW w:w="248" w:type="dxa"/>
            <w:gridSpan w:val="2"/>
          </w:tcPr>
          <w:p w:rsidR="001967B6" w:rsidRPr="00913BB3" w:rsidRDefault="001967B6" w:rsidP="001967B6">
            <w:pPr>
              <w:pStyle w:val="TAH"/>
            </w:pPr>
            <w:r w:rsidRPr="00913BB3">
              <w:t>1</w:t>
            </w:r>
          </w:p>
        </w:tc>
        <w:tc>
          <w:tcPr>
            <w:tcW w:w="745" w:type="dxa"/>
            <w:gridSpan w:val="2"/>
          </w:tcPr>
          <w:p w:rsidR="001967B6" w:rsidRPr="00913BB3" w:rsidRDefault="001967B6" w:rsidP="001967B6">
            <w:pPr>
              <w:pStyle w:val="TAL"/>
            </w:pPr>
          </w:p>
        </w:tc>
        <w:tc>
          <w:tcPr>
            <w:tcW w:w="4111" w:type="dxa"/>
            <w:gridSpan w:val="2"/>
          </w:tcPr>
          <w:p w:rsidR="001967B6" w:rsidRPr="00913BB3" w:rsidRDefault="001967B6" w:rsidP="001967B6">
            <w:pPr>
              <w:pStyle w:val="TAL"/>
            </w:pP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t>0</w:t>
            </w:r>
          </w:p>
        </w:tc>
        <w:tc>
          <w:tcPr>
            <w:tcW w:w="285" w:type="dxa"/>
            <w:gridSpan w:val="2"/>
            <w:tcBorders>
              <w:top w:val="nil"/>
              <w:left w:val="nil"/>
              <w:bottom w:val="nil"/>
              <w:right w:val="nil"/>
            </w:tcBorders>
          </w:tcPr>
          <w:p w:rsidR="001967B6" w:rsidRPr="00913BB3" w:rsidRDefault="001967B6" w:rsidP="001967B6">
            <w:pPr>
              <w:pStyle w:val="TAC"/>
            </w:pPr>
            <w:r>
              <w:t>0</w:t>
            </w:r>
          </w:p>
        </w:tc>
        <w:tc>
          <w:tcPr>
            <w:tcW w:w="283" w:type="dxa"/>
            <w:gridSpan w:val="2"/>
            <w:tcBorders>
              <w:top w:val="nil"/>
              <w:left w:val="nil"/>
              <w:bottom w:val="nil"/>
              <w:right w:val="nil"/>
            </w:tcBorders>
          </w:tcPr>
          <w:p w:rsidR="001967B6" w:rsidRPr="00913BB3" w:rsidRDefault="001967B6" w:rsidP="001967B6">
            <w:pPr>
              <w:pStyle w:val="TAC"/>
            </w:pPr>
            <w:r>
              <w:t>0</w:t>
            </w:r>
          </w:p>
        </w:tc>
        <w:tc>
          <w:tcPr>
            <w:tcW w:w="283" w:type="dxa"/>
            <w:gridSpan w:val="2"/>
            <w:tcBorders>
              <w:top w:val="nil"/>
              <w:left w:val="nil"/>
              <w:bottom w:val="nil"/>
              <w:right w:val="nil"/>
            </w:tcBorders>
          </w:tcPr>
          <w:p w:rsidR="001967B6" w:rsidRPr="00913BB3" w:rsidRDefault="001967B6" w:rsidP="001967B6">
            <w:pPr>
              <w:pStyle w:val="TAC"/>
            </w:pPr>
            <w:r>
              <w:t>0</w:t>
            </w:r>
          </w:p>
        </w:tc>
        <w:tc>
          <w:tcPr>
            <w:tcW w:w="360" w:type="dxa"/>
            <w:gridSpan w:val="2"/>
            <w:tcBorders>
              <w:top w:val="nil"/>
              <w:left w:val="nil"/>
              <w:bottom w:val="nil"/>
              <w:right w:val="nil"/>
            </w:tcBorders>
          </w:tcPr>
          <w:p w:rsidR="001967B6" w:rsidRPr="00913BB3" w:rsidRDefault="001967B6" w:rsidP="001967B6">
            <w:pPr>
              <w:pStyle w:val="TAC"/>
            </w:pPr>
            <w:r>
              <w:t>1</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48" w:type="dxa"/>
            <w:gridSpan w:val="2"/>
            <w:tcBorders>
              <w:top w:val="nil"/>
              <w:left w:val="nil"/>
              <w:bottom w:val="nil"/>
              <w:right w:val="nil"/>
            </w:tcBorders>
          </w:tcPr>
          <w:p w:rsidR="001967B6" w:rsidRPr="00913BB3" w:rsidRDefault="001967B6" w:rsidP="001967B6">
            <w:pPr>
              <w:pStyle w:val="TAC"/>
            </w:pPr>
            <w:r>
              <w:t>0</w:t>
            </w:r>
          </w:p>
        </w:tc>
        <w:tc>
          <w:tcPr>
            <w:tcW w:w="745" w:type="dxa"/>
            <w:gridSpan w:val="2"/>
            <w:tcBorders>
              <w:top w:val="nil"/>
              <w:left w:val="nil"/>
              <w:bottom w:val="nil"/>
              <w:right w:val="nil"/>
            </w:tcBorders>
          </w:tcPr>
          <w:p w:rsidR="001967B6" w:rsidRPr="00913BB3" w:rsidRDefault="001967B6" w:rsidP="001967B6">
            <w:pPr>
              <w:pStyle w:val="TAL"/>
              <w:rPr>
                <w:color w:val="000000"/>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t>O</w:t>
            </w:r>
            <w:r w:rsidRPr="00733644">
              <w:t>perator determined barring</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color w:val="000000"/>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Insufficient resources</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color w:val="000000"/>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Missing or unknown DNN</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color w:val="000000"/>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Unknown PDU session type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User authentication or authorization failed</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Request rejected, unspecified</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t>0</w:t>
            </w:r>
          </w:p>
        </w:tc>
        <w:tc>
          <w:tcPr>
            <w:tcW w:w="285" w:type="dxa"/>
            <w:gridSpan w:val="2"/>
            <w:tcBorders>
              <w:top w:val="nil"/>
              <w:left w:val="nil"/>
              <w:bottom w:val="nil"/>
              <w:right w:val="nil"/>
            </w:tcBorders>
          </w:tcPr>
          <w:p w:rsidR="001967B6" w:rsidRPr="00913BB3" w:rsidRDefault="001967B6" w:rsidP="001967B6">
            <w:pPr>
              <w:pStyle w:val="TAC"/>
            </w:pPr>
            <w:r>
              <w:t>0</w:t>
            </w:r>
          </w:p>
        </w:tc>
        <w:tc>
          <w:tcPr>
            <w:tcW w:w="283" w:type="dxa"/>
            <w:gridSpan w:val="2"/>
            <w:tcBorders>
              <w:top w:val="nil"/>
              <w:left w:val="nil"/>
              <w:bottom w:val="nil"/>
              <w:right w:val="nil"/>
            </w:tcBorders>
          </w:tcPr>
          <w:p w:rsidR="001967B6" w:rsidRPr="00913BB3" w:rsidRDefault="001967B6" w:rsidP="001967B6">
            <w:pPr>
              <w:pStyle w:val="TAC"/>
            </w:pPr>
            <w:r>
              <w:t>1</w:t>
            </w:r>
          </w:p>
        </w:tc>
        <w:tc>
          <w:tcPr>
            <w:tcW w:w="283" w:type="dxa"/>
            <w:gridSpan w:val="2"/>
            <w:tcBorders>
              <w:top w:val="nil"/>
              <w:left w:val="nil"/>
              <w:bottom w:val="nil"/>
              <w:right w:val="nil"/>
            </w:tcBorders>
          </w:tcPr>
          <w:p w:rsidR="001967B6" w:rsidRPr="00913BB3" w:rsidRDefault="001967B6" w:rsidP="001967B6">
            <w:pPr>
              <w:pStyle w:val="TAC"/>
            </w:pPr>
            <w:r>
              <w:t>0</w:t>
            </w:r>
          </w:p>
        </w:tc>
        <w:tc>
          <w:tcPr>
            <w:tcW w:w="360" w:type="dxa"/>
            <w:gridSpan w:val="2"/>
            <w:tcBorders>
              <w:top w:val="nil"/>
              <w:left w:val="nil"/>
              <w:bottom w:val="nil"/>
              <w:right w:val="nil"/>
            </w:tcBorders>
          </w:tcPr>
          <w:p w:rsidR="001967B6" w:rsidRPr="00913BB3" w:rsidRDefault="001967B6" w:rsidP="001967B6">
            <w:pPr>
              <w:pStyle w:val="TAC"/>
            </w:pPr>
            <w:r>
              <w:t>0</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48" w:type="dxa"/>
            <w:gridSpan w:val="2"/>
            <w:tcBorders>
              <w:top w:val="nil"/>
              <w:left w:val="nil"/>
              <w:bottom w:val="nil"/>
              <w:right w:val="nil"/>
            </w:tcBorders>
          </w:tcPr>
          <w:p w:rsidR="001967B6" w:rsidRPr="00913BB3" w:rsidRDefault="001967B6" w:rsidP="001967B6">
            <w:pPr>
              <w:pStyle w:val="TAC"/>
            </w:pPr>
            <w:r>
              <w:t>0</w:t>
            </w:r>
          </w:p>
        </w:tc>
        <w:tc>
          <w:tcPr>
            <w:tcW w:w="745" w:type="dxa"/>
            <w:gridSpan w:val="2"/>
            <w:tcBorders>
              <w:top w:val="nil"/>
              <w:left w:val="nil"/>
              <w:bottom w:val="nil"/>
              <w:right w:val="nil"/>
            </w:tcBorders>
          </w:tcPr>
          <w:p w:rsidR="001967B6" w:rsidRPr="00913BB3" w:rsidRDefault="001967B6" w:rsidP="001967B6">
            <w:pPr>
              <w:pStyle w:val="TAL"/>
              <w:rPr>
                <w:color w:val="000000"/>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t>S</w:t>
            </w:r>
            <w:r w:rsidRPr="00733644">
              <w:t>ervice option not supported</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t>0</w:t>
            </w:r>
          </w:p>
        </w:tc>
        <w:tc>
          <w:tcPr>
            <w:tcW w:w="285" w:type="dxa"/>
            <w:gridSpan w:val="2"/>
            <w:tcBorders>
              <w:top w:val="nil"/>
              <w:left w:val="nil"/>
              <w:bottom w:val="nil"/>
              <w:right w:val="nil"/>
            </w:tcBorders>
          </w:tcPr>
          <w:p w:rsidR="001967B6" w:rsidRPr="00913BB3" w:rsidRDefault="001967B6" w:rsidP="001967B6">
            <w:pPr>
              <w:pStyle w:val="TAC"/>
            </w:pPr>
            <w:r>
              <w:t>0</w:t>
            </w:r>
          </w:p>
        </w:tc>
        <w:tc>
          <w:tcPr>
            <w:tcW w:w="283" w:type="dxa"/>
            <w:gridSpan w:val="2"/>
            <w:tcBorders>
              <w:top w:val="nil"/>
              <w:left w:val="nil"/>
              <w:bottom w:val="nil"/>
              <w:right w:val="nil"/>
            </w:tcBorders>
          </w:tcPr>
          <w:p w:rsidR="001967B6" w:rsidRPr="00913BB3" w:rsidRDefault="001967B6" w:rsidP="001967B6">
            <w:pPr>
              <w:pStyle w:val="TAC"/>
            </w:pPr>
            <w:r>
              <w:t>1</w:t>
            </w:r>
          </w:p>
        </w:tc>
        <w:tc>
          <w:tcPr>
            <w:tcW w:w="283" w:type="dxa"/>
            <w:gridSpan w:val="2"/>
            <w:tcBorders>
              <w:top w:val="nil"/>
              <w:left w:val="nil"/>
              <w:bottom w:val="nil"/>
              <w:right w:val="nil"/>
            </w:tcBorders>
          </w:tcPr>
          <w:p w:rsidR="001967B6" w:rsidRPr="00913BB3" w:rsidRDefault="001967B6" w:rsidP="001967B6">
            <w:pPr>
              <w:pStyle w:val="TAC"/>
            </w:pPr>
            <w:r>
              <w:t>0</w:t>
            </w:r>
          </w:p>
        </w:tc>
        <w:tc>
          <w:tcPr>
            <w:tcW w:w="360" w:type="dxa"/>
            <w:gridSpan w:val="2"/>
            <w:tcBorders>
              <w:top w:val="nil"/>
              <w:left w:val="nil"/>
              <w:bottom w:val="nil"/>
              <w:right w:val="nil"/>
            </w:tcBorders>
          </w:tcPr>
          <w:p w:rsidR="001967B6" w:rsidRPr="00913BB3" w:rsidRDefault="001967B6" w:rsidP="001967B6">
            <w:pPr>
              <w:pStyle w:val="TAC"/>
            </w:pPr>
            <w:r>
              <w:t>0</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48" w:type="dxa"/>
            <w:gridSpan w:val="2"/>
            <w:tcBorders>
              <w:top w:val="nil"/>
              <w:left w:val="nil"/>
              <w:bottom w:val="nil"/>
              <w:right w:val="nil"/>
            </w:tcBorders>
          </w:tcPr>
          <w:p w:rsidR="001967B6" w:rsidRPr="00913BB3" w:rsidRDefault="001967B6" w:rsidP="001967B6">
            <w:pPr>
              <w:pStyle w:val="TAC"/>
            </w:pPr>
            <w:r>
              <w:t>1</w:t>
            </w:r>
          </w:p>
        </w:tc>
        <w:tc>
          <w:tcPr>
            <w:tcW w:w="745" w:type="dxa"/>
            <w:gridSpan w:val="2"/>
            <w:tcBorders>
              <w:top w:val="nil"/>
              <w:left w:val="nil"/>
              <w:bottom w:val="nil"/>
              <w:right w:val="nil"/>
            </w:tcBorders>
          </w:tcPr>
          <w:p w:rsidR="001967B6" w:rsidRPr="00913BB3" w:rsidRDefault="001967B6" w:rsidP="001967B6">
            <w:pPr>
              <w:pStyle w:val="TAL"/>
              <w:rPr>
                <w:color w:val="000000"/>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t>R</w:t>
            </w:r>
            <w:r w:rsidRPr="00733644">
              <w:t>equested service option not subscribed</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color w:val="000000"/>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Service option temporarily out of order</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color w:val="000000"/>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PTI already in use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Regular deactivation</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t>N</w:t>
            </w:r>
            <w:r w:rsidRPr="00733644">
              <w:t>etwork failure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Reactivation requested</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t>0</w:t>
            </w:r>
          </w:p>
        </w:tc>
        <w:tc>
          <w:tcPr>
            <w:tcW w:w="285" w:type="dxa"/>
            <w:gridSpan w:val="2"/>
            <w:tcBorders>
              <w:top w:val="nil"/>
              <w:left w:val="nil"/>
              <w:bottom w:val="nil"/>
              <w:right w:val="nil"/>
            </w:tcBorders>
          </w:tcPr>
          <w:p w:rsidR="001967B6" w:rsidRPr="00913BB3" w:rsidRDefault="001967B6" w:rsidP="001967B6">
            <w:pPr>
              <w:pStyle w:val="TAC"/>
            </w:pPr>
            <w:r>
              <w:t>0</w:t>
            </w:r>
          </w:p>
        </w:tc>
        <w:tc>
          <w:tcPr>
            <w:tcW w:w="283" w:type="dxa"/>
            <w:gridSpan w:val="2"/>
            <w:tcBorders>
              <w:top w:val="nil"/>
              <w:left w:val="nil"/>
              <w:bottom w:val="nil"/>
              <w:right w:val="nil"/>
            </w:tcBorders>
          </w:tcPr>
          <w:p w:rsidR="001967B6" w:rsidRPr="00913BB3" w:rsidRDefault="001967B6" w:rsidP="001967B6">
            <w:pPr>
              <w:pStyle w:val="TAC"/>
            </w:pPr>
            <w:r>
              <w:t>1</w:t>
            </w:r>
          </w:p>
        </w:tc>
        <w:tc>
          <w:tcPr>
            <w:tcW w:w="283" w:type="dxa"/>
            <w:gridSpan w:val="2"/>
            <w:tcBorders>
              <w:top w:val="nil"/>
              <w:left w:val="nil"/>
              <w:bottom w:val="nil"/>
              <w:right w:val="nil"/>
            </w:tcBorders>
          </w:tcPr>
          <w:p w:rsidR="001967B6" w:rsidRPr="00913BB3" w:rsidRDefault="001967B6" w:rsidP="001967B6">
            <w:pPr>
              <w:pStyle w:val="TAC"/>
            </w:pPr>
            <w:r>
              <w:t>0</w:t>
            </w:r>
          </w:p>
        </w:tc>
        <w:tc>
          <w:tcPr>
            <w:tcW w:w="360" w:type="dxa"/>
            <w:gridSpan w:val="2"/>
            <w:tcBorders>
              <w:top w:val="nil"/>
              <w:left w:val="nil"/>
              <w:bottom w:val="nil"/>
              <w:right w:val="nil"/>
            </w:tcBorders>
          </w:tcPr>
          <w:p w:rsidR="001967B6" w:rsidRPr="00913BB3" w:rsidRDefault="001967B6" w:rsidP="001967B6">
            <w:pPr>
              <w:pStyle w:val="TAC"/>
            </w:pPr>
            <w:r>
              <w:t>1</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48" w:type="dxa"/>
            <w:gridSpan w:val="2"/>
            <w:tcBorders>
              <w:top w:val="nil"/>
              <w:left w:val="nil"/>
              <w:bottom w:val="nil"/>
              <w:right w:val="nil"/>
            </w:tcBorders>
          </w:tcPr>
          <w:p w:rsidR="001967B6" w:rsidRPr="00913BB3" w:rsidRDefault="001967B6" w:rsidP="001967B6">
            <w:pPr>
              <w:pStyle w:val="TAC"/>
            </w:pPr>
            <w:r>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rPr>
                <w:rFonts w:hint="eastAsia"/>
                <w:lang w:eastAsia="zh-CN"/>
              </w:rPr>
            </w:pPr>
            <w:r w:rsidRPr="007A355B">
              <w:rPr>
                <w:lang w:eastAsia="zh-CN"/>
              </w:rPr>
              <w:t>Semantic error in the TFT operation</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t>0</w:t>
            </w:r>
          </w:p>
        </w:tc>
        <w:tc>
          <w:tcPr>
            <w:tcW w:w="285" w:type="dxa"/>
            <w:gridSpan w:val="2"/>
            <w:tcBorders>
              <w:top w:val="nil"/>
              <w:left w:val="nil"/>
              <w:bottom w:val="nil"/>
              <w:right w:val="nil"/>
            </w:tcBorders>
          </w:tcPr>
          <w:p w:rsidR="001967B6" w:rsidRPr="00913BB3" w:rsidRDefault="001967B6" w:rsidP="001967B6">
            <w:pPr>
              <w:pStyle w:val="TAC"/>
            </w:pPr>
            <w:r>
              <w:t>0</w:t>
            </w:r>
          </w:p>
        </w:tc>
        <w:tc>
          <w:tcPr>
            <w:tcW w:w="283" w:type="dxa"/>
            <w:gridSpan w:val="2"/>
            <w:tcBorders>
              <w:top w:val="nil"/>
              <w:left w:val="nil"/>
              <w:bottom w:val="nil"/>
              <w:right w:val="nil"/>
            </w:tcBorders>
          </w:tcPr>
          <w:p w:rsidR="001967B6" w:rsidRPr="00913BB3" w:rsidRDefault="001967B6" w:rsidP="001967B6">
            <w:pPr>
              <w:pStyle w:val="TAC"/>
            </w:pPr>
            <w:r>
              <w:t>1</w:t>
            </w:r>
          </w:p>
        </w:tc>
        <w:tc>
          <w:tcPr>
            <w:tcW w:w="283" w:type="dxa"/>
            <w:gridSpan w:val="2"/>
            <w:tcBorders>
              <w:top w:val="nil"/>
              <w:left w:val="nil"/>
              <w:bottom w:val="nil"/>
              <w:right w:val="nil"/>
            </w:tcBorders>
          </w:tcPr>
          <w:p w:rsidR="001967B6" w:rsidRPr="00913BB3" w:rsidRDefault="001967B6" w:rsidP="001967B6">
            <w:pPr>
              <w:pStyle w:val="TAC"/>
            </w:pPr>
            <w:r>
              <w:t>0</w:t>
            </w:r>
          </w:p>
        </w:tc>
        <w:tc>
          <w:tcPr>
            <w:tcW w:w="360" w:type="dxa"/>
            <w:gridSpan w:val="2"/>
            <w:tcBorders>
              <w:top w:val="nil"/>
              <w:left w:val="nil"/>
              <w:bottom w:val="nil"/>
              <w:right w:val="nil"/>
            </w:tcBorders>
          </w:tcPr>
          <w:p w:rsidR="001967B6" w:rsidRPr="00913BB3" w:rsidRDefault="001967B6" w:rsidP="001967B6">
            <w:pPr>
              <w:pStyle w:val="TAC"/>
            </w:pPr>
            <w:r>
              <w:t>1</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84" w:type="dxa"/>
            <w:gridSpan w:val="2"/>
            <w:tcBorders>
              <w:top w:val="nil"/>
              <w:left w:val="nil"/>
              <w:bottom w:val="nil"/>
              <w:right w:val="nil"/>
            </w:tcBorders>
          </w:tcPr>
          <w:p w:rsidR="001967B6" w:rsidRPr="00913BB3" w:rsidRDefault="001967B6" w:rsidP="001967B6">
            <w:pPr>
              <w:pStyle w:val="TAC"/>
            </w:pPr>
            <w:r>
              <w:t>1</w:t>
            </w:r>
          </w:p>
        </w:tc>
        <w:tc>
          <w:tcPr>
            <w:tcW w:w="248" w:type="dxa"/>
            <w:gridSpan w:val="2"/>
            <w:tcBorders>
              <w:top w:val="nil"/>
              <w:left w:val="nil"/>
              <w:bottom w:val="nil"/>
              <w:right w:val="nil"/>
            </w:tcBorders>
          </w:tcPr>
          <w:p w:rsidR="001967B6" w:rsidRPr="00913BB3" w:rsidRDefault="001967B6" w:rsidP="001967B6">
            <w:pPr>
              <w:pStyle w:val="TAC"/>
            </w:pPr>
            <w:r>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rPr>
                <w:rFonts w:hint="eastAsia"/>
                <w:lang w:eastAsia="zh-CN"/>
              </w:rPr>
            </w:pPr>
            <w:r w:rsidRPr="007A355B">
              <w:rPr>
                <w:lang w:eastAsia="zh-CN"/>
              </w:rPr>
              <w:t>Syntactical error in the TFT operation</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rPr>
                <w:rFonts w:hint="eastAsia"/>
                <w:lang w:eastAsia="zh-CN"/>
              </w:rPr>
              <w:t>Invalid PDU session identity</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Semantic errors in packet filter(s)</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Syntactical error in packet filter(s)</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Out of LADN service area</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PTI mismatch</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PDU session type IPv4 only allowed</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PDU session type IPv6 only allowed</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rPr>
                <w:lang w:eastAsia="zh-CN"/>
              </w:rPr>
              <w:t>PDU session does not exist</w:t>
            </w:r>
          </w:p>
        </w:tc>
      </w:tr>
      <w:tr w:rsidR="001967B6" w:rsidRPr="00913BB3" w:rsidTr="001967B6">
        <w:trPr>
          <w:gridAfter w:val="1"/>
          <w:wAfter w:w="33" w:type="dxa"/>
          <w:jc w:val="center"/>
          <w:ins w:id="95" w:author="Mototola Mobility-V21" w:date="2019-10-16T16:47:00Z"/>
        </w:trPr>
        <w:tc>
          <w:tcPr>
            <w:tcW w:w="284" w:type="dxa"/>
            <w:gridSpan w:val="2"/>
            <w:tcBorders>
              <w:top w:val="nil"/>
              <w:left w:val="single" w:sz="4" w:space="0" w:color="auto"/>
              <w:bottom w:val="nil"/>
              <w:right w:val="nil"/>
            </w:tcBorders>
          </w:tcPr>
          <w:p w:rsidR="001967B6" w:rsidRPr="00C71E12" w:rsidRDefault="001967B6" w:rsidP="001967B6">
            <w:pPr>
              <w:pStyle w:val="TAC"/>
              <w:rPr>
                <w:ins w:id="96" w:author="Mototola Mobility-V21" w:date="2019-10-16T16:47:00Z"/>
                <w:highlight w:val="yellow"/>
              </w:rPr>
            </w:pPr>
            <w:ins w:id="97" w:author="Mototola Mobility-V21" w:date="2019-10-16T16:47:00Z">
              <w:r w:rsidRPr="00C71E12">
                <w:rPr>
                  <w:highlight w:val="yellow"/>
                </w:rPr>
                <w:t>X</w:t>
              </w:r>
            </w:ins>
          </w:p>
        </w:tc>
        <w:tc>
          <w:tcPr>
            <w:tcW w:w="285" w:type="dxa"/>
            <w:gridSpan w:val="2"/>
            <w:tcBorders>
              <w:top w:val="nil"/>
              <w:left w:val="nil"/>
              <w:bottom w:val="nil"/>
              <w:right w:val="nil"/>
            </w:tcBorders>
          </w:tcPr>
          <w:p w:rsidR="001967B6" w:rsidRPr="00C71E12" w:rsidRDefault="001967B6" w:rsidP="001967B6">
            <w:pPr>
              <w:pStyle w:val="TAC"/>
              <w:rPr>
                <w:ins w:id="98" w:author="Mototola Mobility-V21" w:date="2019-10-16T16:47:00Z"/>
                <w:highlight w:val="yellow"/>
              </w:rPr>
            </w:pPr>
            <w:ins w:id="99" w:author="Mototola Mobility-V21" w:date="2019-10-16T16:47:00Z">
              <w:r w:rsidRPr="00C71E12">
                <w:rPr>
                  <w:highlight w:val="yellow"/>
                </w:rPr>
                <w:t>X</w:t>
              </w:r>
            </w:ins>
          </w:p>
        </w:tc>
        <w:tc>
          <w:tcPr>
            <w:tcW w:w="283" w:type="dxa"/>
            <w:gridSpan w:val="2"/>
            <w:tcBorders>
              <w:top w:val="nil"/>
              <w:left w:val="nil"/>
              <w:bottom w:val="nil"/>
              <w:right w:val="nil"/>
            </w:tcBorders>
          </w:tcPr>
          <w:p w:rsidR="001967B6" w:rsidRPr="00C71E12" w:rsidRDefault="001967B6" w:rsidP="001967B6">
            <w:pPr>
              <w:pStyle w:val="TAC"/>
              <w:rPr>
                <w:ins w:id="100" w:author="Mototola Mobility-V21" w:date="2019-10-16T16:47:00Z"/>
                <w:highlight w:val="yellow"/>
              </w:rPr>
            </w:pPr>
            <w:ins w:id="101" w:author="Mototola Mobility-V21" w:date="2019-10-16T16:47:00Z">
              <w:r w:rsidRPr="00C71E12">
                <w:rPr>
                  <w:highlight w:val="yellow"/>
                </w:rPr>
                <w:t>X</w:t>
              </w:r>
            </w:ins>
          </w:p>
        </w:tc>
        <w:tc>
          <w:tcPr>
            <w:tcW w:w="283" w:type="dxa"/>
            <w:gridSpan w:val="2"/>
            <w:tcBorders>
              <w:top w:val="nil"/>
              <w:left w:val="nil"/>
              <w:bottom w:val="nil"/>
              <w:right w:val="nil"/>
            </w:tcBorders>
          </w:tcPr>
          <w:p w:rsidR="001967B6" w:rsidRPr="00C71E12" w:rsidRDefault="001967B6" w:rsidP="001967B6">
            <w:pPr>
              <w:pStyle w:val="TAC"/>
              <w:rPr>
                <w:ins w:id="102" w:author="Mototola Mobility-V21" w:date="2019-10-16T16:47:00Z"/>
                <w:highlight w:val="yellow"/>
              </w:rPr>
            </w:pPr>
            <w:ins w:id="103" w:author="Mototola Mobility-V21" w:date="2019-10-16T16:47:00Z">
              <w:r w:rsidRPr="00C71E12">
                <w:rPr>
                  <w:highlight w:val="yellow"/>
                </w:rPr>
                <w:t>X</w:t>
              </w:r>
            </w:ins>
          </w:p>
        </w:tc>
        <w:tc>
          <w:tcPr>
            <w:tcW w:w="360" w:type="dxa"/>
            <w:gridSpan w:val="2"/>
            <w:tcBorders>
              <w:top w:val="nil"/>
              <w:left w:val="nil"/>
              <w:bottom w:val="nil"/>
              <w:right w:val="nil"/>
            </w:tcBorders>
          </w:tcPr>
          <w:p w:rsidR="001967B6" w:rsidRPr="00C71E12" w:rsidRDefault="001967B6" w:rsidP="001967B6">
            <w:pPr>
              <w:pStyle w:val="TAC"/>
              <w:rPr>
                <w:ins w:id="104" w:author="Mototola Mobility-V21" w:date="2019-10-16T16:47:00Z"/>
                <w:highlight w:val="yellow"/>
              </w:rPr>
            </w:pPr>
            <w:ins w:id="105" w:author="Mototola Mobility-V21" w:date="2019-10-16T16:47:00Z">
              <w:r w:rsidRPr="00C71E12">
                <w:rPr>
                  <w:highlight w:val="yellow"/>
                </w:rPr>
                <w:t>X</w:t>
              </w:r>
            </w:ins>
          </w:p>
        </w:tc>
        <w:tc>
          <w:tcPr>
            <w:tcW w:w="284" w:type="dxa"/>
            <w:gridSpan w:val="2"/>
            <w:tcBorders>
              <w:top w:val="nil"/>
              <w:left w:val="nil"/>
              <w:bottom w:val="nil"/>
              <w:right w:val="nil"/>
            </w:tcBorders>
          </w:tcPr>
          <w:p w:rsidR="001967B6" w:rsidRPr="00C71E12" w:rsidRDefault="001967B6" w:rsidP="001967B6">
            <w:pPr>
              <w:pStyle w:val="TAC"/>
              <w:rPr>
                <w:ins w:id="106" w:author="Mototola Mobility-V21" w:date="2019-10-16T16:47:00Z"/>
                <w:highlight w:val="yellow"/>
              </w:rPr>
            </w:pPr>
            <w:ins w:id="107" w:author="Mototola Mobility-V21" w:date="2019-10-16T16:47:00Z">
              <w:r w:rsidRPr="00C71E12">
                <w:rPr>
                  <w:highlight w:val="yellow"/>
                </w:rPr>
                <w:t>X</w:t>
              </w:r>
            </w:ins>
          </w:p>
        </w:tc>
        <w:tc>
          <w:tcPr>
            <w:tcW w:w="284" w:type="dxa"/>
            <w:gridSpan w:val="2"/>
            <w:tcBorders>
              <w:top w:val="nil"/>
              <w:left w:val="nil"/>
              <w:bottom w:val="nil"/>
              <w:right w:val="nil"/>
            </w:tcBorders>
          </w:tcPr>
          <w:p w:rsidR="001967B6" w:rsidRPr="00C71E12" w:rsidRDefault="001967B6" w:rsidP="001967B6">
            <w:pPr>
              <w:pStyle w:val="TAC"/>
              <w:rPr>
                <w:ins w:id="108" w:author="Mototola Mobility-V21" w:date="2019-10-16T16:47:00Z"/>
                <w:highlight w:val="yellow"/>
              </w:rPr>
            </w:pPr>
            <w:ins w:id="109" w:author="Mototola Mobility-V21" w:date="2019-10-16T16:47:00Z">
              <w:r w:rsidRPr="00C71E12">
                <w:rPr>
                  <w:highlight w:val="yellow"/>
                </w:rPr>
                <w:t>X</w:t>
              </w:r>
            </w:ins>
          </w:p>
        </w:tc>
        <w:tc>
          <w:tcPr>
            <w:tcW w:w="248" w:type="dxa"/>
            <w:gridSpan w:val="2"/>
            <w:tcBorders>
              <w:top w:val="nil"/>
              <w:left w:val="nil"/>
              <w:bottom w:val="nil"/>
              <w:right w:val="nil"/>
            </w:tcBorders>
          </w:tcPr>
          <w:p w:rsidR="001967B6" w:rsidRPr="00C71E12" w:rsidRDefault="001967B6" w:rsidP="001967B6">
            <w:pPr>
              <w:pStyle w:val="TAC"/>
              <w:rPr>
                <w:ins w:id="110" w:author="Mototola Mobility-V21" w:date="2019-10-16T16:47:00Z"/>
                <w:highlight w:val="yellow"/>
              </w:rPr>
            </w:pPr>
            <w:ins w:id="111" w:author="Mototola Mobility-V21" w:date="2019-10-16T16:47:00Z">
              <w:r w:rsidRPr="00C71E12">
                <w:rPr>
                  <w:highlight w:val="yellow"/>
                </w:rPr>
                <w:t>X</w:t>
              </w:r>
            </w:ins>
          </w:p>
        </w:tc>
        <w:tc>
          <w:tcPr>
            <w:tcW w:w="745" w:type="dxa"/>
            <w:gridSpan w:val="2"/>
            <w:tcBorders>
              <w:top w:val="nil"/>
              <w:left w:val="nil"/>
              <w:bottom w:val="nil"/>
              <w:right w:val="nil"/>
            </w:tcBorders>
          </w:tcPr>
          <w:p w:rsidR="001967B6" w:rsidRPr="00913BB3" w:rsidRDefault="001967B6" w:rsidP="001967B6">
            <w:pPr>
              <w:pStyle w:val="TAL"/>
              <w:rPr>
                <w:ins w:id="112" w:author="Mototola Mobility-V21" w:date="2019-10-16T16:47:00Z"/>
                <w:lang w:val="en-US"/>
              </w:rPr>
            </w:pPr>
          </w:p>
        </w:tc>
        <w:tc>
          <w:tcPr>
            <w:tcW w:w="4111" w:type="dxa"/>
            <w:gridSpan w:val="2"/>
            <w:tcBorders>
              <w:top w:val="nil"/>
              <w:left w:val="nil"/>
              <w:bottom w:val="nil"/>
              <w:right w:val="single" w:sz="4" w:space="0" w:color="auto"/>
            </w:tcBorders>
          </w:tcPr>
          <w:p w:rsidR="001967B6" w:rsidRPr="00913BB3" w:rsidRDefault="00886CD8" w:rsidP="001967B6">
            <w:pPr>
              <w:pStyle w:val="TAL"/>
              <w:rPr>
                <w:ins w:id="113" w:author="Mototola Mobility-V21" w:date="2019-10-16T16:47:00Z"/>
                <w:lang w:eastAsia="zh-CN"/>
              </w:rPr>
            </w:pPr>
            <w:ins w:id="114" w:author="Mototola Mobility-V21" w:date="2019-10-16T16:47:00Z">
              <w:r>
                <w:rPr>
                  <w:lang w:eastAsia="zh-CN"/>
                </w:rPr>
                <w:t>Loss of IP address</w:t>
              </w:r>
            </w:ins>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Insufficient resources</w:t>
            </w:r>
            <w:r w:rsidRPr="00913BB3">
              <w:rPr>
                <w:rFonts w:hint="eastAsia"/>
              </w:rPr>
              <w:t xml:space="preserve"> for specific slice and DNN</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 xml:space="preserve">Not supported </w:t>
            </w:r>
            <w:r w:rsidRPr="00913BB3">
              <w:rPr>
                <w:lang w:eastAsia="zh-CN"/>
              </w:rPr>
              <w:t>SSC mode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Insufficient resources for specific slice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 xml:space="preserve">Missing or unknown DNN in a </w:t>
            </w:r>
            <w:r w:rsidRPr="00913BB3">
              <w:rPr>
                <w:rFonts w:hint="eastAsia"/>
              </w:rPr>
              <w:t>slice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Invalid PTI value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Maximum data rate per UE for user-plane integrity protection is too low</w:t>
            </w:r>
          </w:p>
        </w:tc>
      </w:tr>
      <w:tr w:rsidR="001967B6" w:rsidRPr="00913BB3" w:rsidTr="001967B6">
        <w:trPr>
          <w:gridAfter w:val="1"/>
          <w:wAfter w:w="33" w:type="dxa"/>
          <w:jc w:val="center"/>
        </w:trPr>
        <w:tc>
          <w:tcPr>
            <w:tcW w:w="284" w:type="dxa"/>
            <w:gridSpan w:val="2"/>
          </w:tcPr>
          <w:p w:rsidR="001967B6" w:rsidRPr="00913BB3" w:rsidRDefault="001967B6" w:rsidP="001967B6">
            <w:pPr>
              <w:pStyle w:val="TAC"/>
            </w:pPr>
            <w:r w:rsidRPr="00913BB3">
              <w:t>0</w:t>
            </w:r>
          </w:p>
        </w:tc>
        <w:tc>
          <w:tcPr>
            <w:tcW w:w="285" w:type="dxa"/>
            <w:gridSpan w:val="2"/>
          </w:tcPr>
          <w:p w:rsidR="001967B6" w:rsidRPr="00913BB3" w:rsidRDefault="001967B6" w:rsidP="001967B6">
            <w:pPr>
              <w:pStyle w:val="TAC"/>
            </w:pPr>
            <w:r w:rsidRPr="00913BB3">
              <w:t>1</w:t>
            </w:r>
          </w:p>
        </w:tc>
        <w:tc>
          <w:tcPr>
            <w:tcW w:w="283" w:type="dxa"/>
            <w:gridSpan w:val="2"/>
          </w:tcPr>
          <w:p w:rsidR="001967B6" w:rsidRPr="00913BB3" w:rsidRDefault="001967B6" w:rsidP="001967B6">
            <w:pPr>
              <w:pStyle w:val="TAC"/>
            </w:pPr>
            <w:r w:rsidRPr="00913BB3">
              <w:t>0</w:t>
            </w:r>
          </w:p>
        </w:tc>
        <w:tc>
          <w:tcPr>
            <w:tcW w:w="283" w:type="dxa"/>
            <w:gridSpan w:val="2"/>
          </w:tcPr>
          <w:p w:rsidR="001967B6" w:rsidRPr="00913BB3" w:rsidRDefault="001967B6" w:rsidP="001967B6">
            <w:pPr>
              <w:pStyle w:val="TAC"/>
            </w:pPr>
            <w:r w:rsidRPr="00913BB3">
              <w:t>1</w:t>
            </w:r>
          </w:p>
        </w:tc>
        <w:tc>
          <w:tcPr>
            <w:tcW w:w="360" w:type="dxa"/>
            <w:gridSpan w:val="2"/>
          </w:tcPr>
          <w:p w:rsidR="001967B6" w:rsidRPr="00913BB3" w:rsidRDefault="001967B6" w:rsidP="001967B6">
            <w:pPr>
              <w:pStyle w:val="TAC"/>
            </w:pPr>
            <w:r w:rsidRPr="00913BB3">
              <w:t>0</w:t>
            </w:r>
          </w:p>
        </w:tc>
        <w:tc>
          <w:tcPr>
            <w:tcW w:w="284" w:type="dxa"/>
            <w:gridSpan w:val="2"/>
          </w:tcPr>
          <w:p w:rsidR="001967B6" w:rsidRPr="00913BB3" w:rsidRDefault="001967B6" w:rsidP="001967B6">
            <w:pPr>
              <w:pStyle w:val="TAC"/>
            </w:pPr>
            <w:r w:rsidRPr="00913BB3">
              <w:t>0</w:t>
            </w:r>
          </w:p>
        </w:tc>
        <w:tc>
          <w:tcPr>
            <w:tcW w:w="284" w:type="dxa"/>
            <w:gridSpan w:val="2"/>
          </w:tcPr>
          <w:p w:rsidR="001967B6" w:rsidRPr="00913BB3" w:rsidRDefault="001967B6" w:rsidP="001967B6">
            <w:pPr>
              <w:pStyle w:val="TAC"/>
            </w:pPr>
            <w:r w:rsidRPr="00913BB3">
              <w:t>1</w:t>
            </w:r>
          </w:p>
        </w:tc>
        <w:tc>
          <w:tcPr>
            <w:tcW w:w="248" w:type="dxa"/>
            <w:gridSpan w:val="2"/>
          </w:tcPr>
          <w:p w:rsidR="001967B6" w:rsidRPr="00913BB3" w:rsidRDefault="001967B6" w:rsidP="001967B6">
            <w:pPr>
              <w:pStyle w:val="TAC"/>
            </w:pPr>
            <w:r w:rsidRPr="00913BB3">
              <w:t>1</w:t>
            </w:r>
          </w:p>
        </w:tc>
        <w:tc>
          <w:tcPr>
            <w:tcW w:w="745" w:type="dxa"/>
            <w:gridSpan w:val="2"/>
          </w:tcPr>
          <w:p w:rsidR="001967B6" w:rsidRPr="00913BB3" w:rsidRDefault="001967B6" w:rsidP="001967B6">
            <w:pPr>
              <w:pStyle w:val="TAL"/>
            </w:pPr>
          </w:p>
        </w:tc>
        <w:tc>
          <w:tcPr>
            <w:tcW w:w="4111" w:type="dxa"/>
            <w:gridSpan w:val="2"/>
          </w:tcPr>
          <w:p w:rsidR="001967B6" w:rsidRPr="00913BB3" w:rsidRDefault="001967B6" w:rsidP="001967B6">
            <w:pPr>
              <w:pStyle w:val="TAL"/>
            </w:pPr>
            <w:r w:rsidRPr="00913BB3">
              <w:t xml:space="preserve">Semantic error in the </w:t>
            </w:r>
            <w:proofErr w:type="spellStart"/>
            <w:r w:rsidRPr="00913BB3">
              <w:t>QoS</w:t>
            </w:r>
            <w:proofErr w:type="spellEnd"/>
            <w:r w:rsidRPr="00913BB3">
              <w:t xml:space="preserve"> operation</w:t>
            </w:r>
          </w:p>
        </w:tc>
      </w:tr>
      <w:tr w:rsidR="001967B6" w:rsidRPr="00913BB3" w:rsidTr="001967B6">
        <w:trPr>
          <w:gridAfter w:val="1"/>
          <w:wAfter w:w="33" w:type="dxa"/>
          <w:jc w:val="center"/>
        </w:trPr>
        <w:tc>
          <w:tcPr>
            <w:tcW w:w="284" w:type="dxa"/>
            <w:gridSpan w:val="2"/>
          </w:tcPr>
          <w:p w:rsidR="001967B6" w:rsidRPr="00913BB3" w:rsidRDefault="001967B6" w:rsidP="001967B6">
            <w:pPr>
              <w:pStyle w:val="TAC"/>
            </w:pPr>
            <w:r w:rsidRPr="00913BB3">
              <w:t>0</w:t>
            </w:r>
          </w:p>
        </w:tc>
        <w:tc>
          <w:tcPr>
            <w:tcW w:w="285" w:type="dxa"/>
            <w:gridSpan w:val="2"/>
          </w:tcPr>
          <w:p w:rsidR="001967B6" w:rsidRPr="00913BB3" w:rsidRDefault="001967B6" w:rsidP="001967B6">
            <w:pPr>
              <w:pStyle w:val="TAC"/>
            </w:pPr>
            <w:r w:rsidRPr="00913BB3">
              <w:t>1</w:t>
            </w:r>
          </w:p>
        </w:tc>
        <w:tc>
          <w:tcPr>
            <w:tcW w:w="283" w:type="dxa"/>
            <w:gridSpan w:val="2"/>
          </w:tcPr>
          <w:p w:rsidR="001967B6" w:rsidRPr="00913BB3" w:rsidRDefault="001967B6" w:rsidP="001967B6">
            <w:pPr>
              <w:pStyle w:val="TAC"/>
            </w:pPr>
            <w:r w:rsidRPr="00913BB3">
              <w:t>0</w:t>
            </w:r>
          </w:p>
        </w:tc>
        <w:tc>
          <w:tcPr>
            <w:tcW w:w="283" w:type="dxa"/>
            <w:gridSpan w:val="2"/>
          </w:tcPr>
          <w:p w:rsidR="001967B6" w:rsidRPr="00913BB3" w:rsidRDefault="001967B6" w:rsidP="001967B6">
            <w:pPr>
              <w:pStyle w:val="TAC"/>
            </w:pPr>
            <w:r w:rsidRPr="00913BB3">
              <w:t>1</w:t>
            </w:r>
          </w:p>
        </w:tc>
        <w:tc>
          <w:tcPr>
            <w:tcW w:w="360" w:type="dxa"/>
            <w:gridSpan w:val="2"/>
          </w:tcPr>
          <w:p w:rsidR="001967B6" w:rsidRPr="00913BB3" w:rsidRDefault="001967B6" w:rsidP="001967B6">
            <w:pPr>
              <w:pStyle w:val="TAC"/>
            </w:pPr>
            <w:r w:rsidRPr="00913BB3">
              <w:t>0</w:t>
            </w:r>
          </w:p>
        </w:tc>
        <w:tc>
          <w:tcPr>
            <w:tcW w:w="284" w:type="dxa"/>
            <w:gridSpan w:val="2"/>
          </w:tcPr>
          <w:p w:rsidR="001967B6" w:rsidRPr="00913BB3" w:rsidRDefault="001967B6" w:rsidP="001967B6">
            <w:pPr>
              <w:pStyle w:val="TAC"/>
            </w:pPr>
            <w:r w:rsidRPr="00913BB3">
              <w:t>1</w:t>
            </w:r>
          </w:p>
        </w:tc>
        <w:tc>
          <w:tcPr>
            <w:tcW w:w="284" w:type="dxa"/>
            <w:gridSpan w:val="2"/>
          </w:tcPr>
          <w:p w:rsidR="001967B6" w:rsidRPr="00913BB3" w:rsidRDefault="001967B6" w:rsidP="001967B6">
            <w:pPr>
              <w:pStyle w:val="TAC"/>
            </w:pPr>
            <w:r w:rsidRPr="00913BB3">
              <w:t>0</w:t>
            </w:r>
          </w:p>
        </w:tc>
        <w:tc>
          <w:tcPr>
            <w:tcW w:w="248" w:type="dxa"/>
            <w:gridSpan w:val="2"/>
          </w:tcPr>
          <w:p w:rsidR="001967B6" w:rsidRPr="00913BB3" w:rsidRDefault="001967B6" w:rsidP="001967B6">
            <w:pPr>
              <w:pStyle w:val="TAC"/>
            </w:pPr>
            <w:r w:rsidRPr="00913BB3">
              <w:t>0</w:t>
            </w:r>
          </w:p>
        </w:tc>
        <w:tc>
          <w:tcPr>
            <w:tcW w:w="745" w:type="dxa"/>
            <w:gridSpan w:val="2"/>
          </w:tcPr>
          <w:p w:rsidR="001967B6" w:rsidRPr="00913BB3" w:rsidRDefault="001967B6" w:rsidP="001967B6">
            <w:pPr>
              <w:pStyle w:val="TAL"/>
            </w:pPr>
          </w:p>
        </w:tc>
        <w:tc>
          <w:tcPr>
            <w:tcW w:w="4111" w:type="dxa"/>
            <w:gridSpan w:val="2"/>
          </w:tcPr>
          <w:p w:rsidR="001967B6" w:rsidRPr="00913BB3" w:rsidRDefault="001967B6" w:rsidP="001967B6">
            <w:pPr>
              <w:pStyle w:val="TAL"/>
            </w:pPr>
            <w:r w:rsidRPr="00913BB3">
              <w:t xml:space="preserve">Syntactical error in the </w:t>
            </w:r>
            <w:proofErr w:type="spellStart"/>
            <w:r w:rsidRPr="00913BB3">
              <w:t>QoS</w:t>
            </w:r>
            <w:proofErr w:type="spellEnd"/>
            <w:r w:rsidRPr="00913BB3">
              <w:t xml:space="preserve"> operation</w:t>
            </w:r>
          </w:p>
        </w:tc>
      </w:tr>
      <w:tr w:rsidR="001967B6" w:rsidRPr="00913BB3" w:rsidTr="001967B6">
        <w:trPr>
          <w:gridBefore w:val="1"/>
          <w:wBefore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t>0</w:t>
            </w:r>
          </w:p>
        </w:tc>
        <w:tc>
          <w:tcPr>
            <w:tcW w:w="285" w:type="dxa"/>
            <w:gridSpan w:val="2"/>
            <w:tcBorders>
              <w:top w:val="nil"/>
              <w:left w:val="nil"/>
              <w:bottom w:val="nil"/>
              <w:right w:val="nil"/>
            </w:tcBorders>
          </w:tcPr>
          <w:p w:rsidR="001967B6" w:rsidRPr="00913BB3" w:rsidRDefault="001967B6" w:rsidP="001967B6">
            <w:pPr>
              <w:pStyle w:val="TAC"/>
            </w:pPr>
            <w:r>
              <w:t>1</w:t>
            </w:r>
          </w:p>
        </w:tc>
        <w:tc>
          <w:tcPr>
            <w:tcW w:w="283" w:type="dxa"/>
            <w:gridSpan w:val="2"/>
            <w:tcBorders>
              <w:top w:val="nil"/>
              <w:left w:val="nil"/>
              <w:bottom w:val="nil"/>
              <w:right w:val="nil"/>
            </w:tcBorders>
          </w:tcPr>
          <w:p w:rsidR="001967B6" w:rsidRPr="00913BB3" w:rsidRDefault="001967B6" w:rsidP="001967B6">
            <w:pPr>
              <w:pStyle w:val="TAC"/>
            </w:pPr>
            <w:r>
              <w:t>0</w:t>
            </w:r>
          </w:p>
        </w:tc>
        <w:tc>
          <w:tcPr>
            <w:tcW w:w="283" w:type="dxa"/>
            <w:gridSpan w:val="2"/>
            <w:tcBorders>
              <w:top w:val="nil"/>
              <w:left w:val="nil"/>
              <w:bottom w:val="nil"/>
              <w:right w:val="nil"/>
            </w:tcBorders>
          </w:tcPr>
          <w:p w:rsidR="001967B6" w:rsidRPr="00913BB3" w:rsidRDefault="001967B6" w:rsidP="001967B6">
            <w:pPr>
              <w:pStyle w:val="TAC"/>
            </w:pPr>
            <w:r>
              <w:t>1</w:t>
            </w:r>
          </w:p>
        </w:tc>
        <w:tc>
          <w:tcPr>
            <w:tcW w:w="360" w:type="dxa"/>
            <w:gridSpan w:val="2"/>
            <w:tcBorders>
              <w:top w:val="nil"/>
              <w:left w:val="nil"/>
              <w:bottom w:val="nil"/>
              <w:right w:val="nil"/>
            </w:tcBorders>
          </w:tcPr>
          <w:p w:rsidR="001967B6" w:rsidRPr="00913BB3" w:rsidRDefault="001967B6" w:rsidP="001967B6">
            <w:pPr>
              <w:pStyle w:val="TAC"/>
            </w:pPr>
            <w:r>
              <w:t>0</w:t>
            </w:r>
          </w:p>
        </w:tc>
        <w:tc>
          <w:tcPr>
            <w:tcW w:w="284" w:type="dxa"/>
            <w:gridSpan w:val="2"/>
            <w:tcBorders>
              <w:top w:val="nil"/>
              <w:left w:val="nil"/>
              <w:bottom w:val="nil"/>
              <w:right w:val="nil"/>
            </w:tcBorders>
          </w:tcPr>
          <w:p w:rsidR="001967B6" w:rsidRPr="00913BB3" w:rsidRDefault="001967B6" w:rsidP="001967B6">
            <w:pPr>
              <w:pStyle w:val="TAC"/>
            </w:pPr>
            <w:r>
              <w:t>1</w:t>
            </w:r>
          </w:p>
        </w:tc>
        <w:tc>
          <w:tcPr>
            <w:tcW w:w="284" w:type="dxa"/>
            <w:gridSpan w:val="2"/>
            <w:tcBorders>
              <w:top w:val="nil"/>
              <w:left w:val="nil"/>
              <w:bottom w:val="nil"/>
              <w:right w:val="nil"/>
            </w:tcBorders>
          </w:tcPr>
          <w:p w:rsidR="001967B6" w:rsidRPr="00913BB3" w:rsidRDefault="001967B6" w:rsidP="001967B6">
            <w:pPr>
              <w:pStyle w:val="TAC"/>
            </w:pPr>
            <w:r>
              <w:t>0</w:t>
            </w:r>
          </w:p>
        </w:tc>
        <w:tc>
          <w:tcPr>
            <w:tcW w:w="248" w:type="dxa"/>
            <w:gridSpan w:val="2"/>
            <w:tcBorders>
              <w:top w:val="nil"/>
              <w:left w:val="nil"/>
              <w:bottom w:val="nil"/>
              <w:right w:val="nil"/>
            </w:tcBorders>
          </w:tcPr>
          <w:p w:rsidR="001967B6" w:rsidRPr="00913BB3" w:rsidRDefault="001967B6" w:rsidP="001967B6">
            <w:pPr>
              <w:pStyle w:val="TAC"/>
            </w:pPr>
            <w:r>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t>Invalid mapped EPS bearer identity</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360"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Semantically incorrect message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Invalid mandatory information</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Message type non-existent or not implemented</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Message type not compatible with the protocol state</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0</w:t>
            </w:r>
          </w:p>
        </w:tc>
        <w:tc>
          <w:tcPr>
            <w:tcW w:w="745" w:type="dxa"/>
            <w:gridSpan w:val="2"/>
            <w:tcBorders>
              <w:top w:val="nil"/>
              <w:left w:val="nil"/>
              <w:bottom w:val="nil"/>
              <w:right w:val="nil"/>
            </w:tcBorders>
          </w:tcPr>
          <w:p w:rsidR="001967B6" w:rsidRPr="00913BB3" w:rsidRDefault="001967B6" w:rsidP="001967B6">
            <w:pPr>
              <w:pStyle w:val="TAL"/>
              <w:rPr>
                <w:lang w:val="en-US"/>
              </w:rPr>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Conditional IE error</w:t>
            </w:r>
          </w:p>
        </w:tc>
      </w:tr>
      <w:tr w:rsidR="001967B6" w:rsidRPr="00913BB3" w:rsidTr="001967B6">
        <w:trPr>
          <w:gridAfter w:val="1"/>
          <w:wAfter w:w="33" w:type="dxa"/>
          <w:jc w:val="center"/>
        </w:trPr>
        <w:tc>
          <w:tcPr>
            <w:tcW w:w="284" w:type="dxa"/>
            <w:gridSpan w:val="2"/>
            <w:tcBorders>
              <w:top w:val="nil"/>
              <w:left w:val="single" w:sz="4" w:space="0" w:color="auto"/>
              <w:bottom w:val="nil"/>
              <w:right w:val="nil"/>
            </w:tcBorders>
          </w:tcPr>
          <w:p w:rsidR="001967B6" w:rsidRPr="00913BB3" w:rsidRDefault="001967B6" w:rsidP="001967B6">
            <w:pPr>
              <w:pStyle w:val="TAC"/>
            </w:pPr>
            <w:r w:rsidRPr="00913BB3">
              <w:t>0</w:t>
            </w:r>
          </w:p>
        </w:tc>
        <w:tc>
          <w:tcPr>
            <w:tcW w:w="285"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1</w:t>
            </w:r>
          </w:p>
        </w:tc>
        <w:tc>
          <w:tcPr>
            <w:tcW w:w="283" w:type="dxa"/>
            <w:gridSpan w:val="2"/>
            <w:tcBorders>
              <w:top w:val="nil"/>
              <w:left w:val="nil"/>
              <w:bottom w:val="nil"/>
              <w:right w:val="nil"/>
            </w:tcBorders>
          </w:tcPr>
          <w:p w:rsidR="001967B6" w:rsidRPr="00913BB3" w:rsidRDefault="001967B6" w:rsidP="001967B6">
            <w:pPr>
              <w:pStyle w:val="TAC"/>
            </w:pPr>
            <w:r w:rsidRPr="00913BB3">
              <w:t>0</w:t>
            </w:r>
          </w:p>
        </w:tc>
        <w:tc>
          <w:tcPr>
            <w:tcW w:w="360" w:type="dxa"/>
            <w:gridSpan w:val="2"/>
            <w:tcBorders>
              <w:top w:val="nil"/>
              <w:left w:val="nil"/>
              <w:bottom w:val="nil"/>
              <w:right w:val="nil"/>
            </w:tcBorders>
          </w:tcPr>
          <w:p w:rsidR="001967B6" w:rsidRPr="00913BB3" w:rsidRDefault="001967B6" w:rsidP="001967B6">
            <w:pPr>
              <w:pStyle w:val="TAC"/>
            </w:pPr>
            <w:r w:rsidRPr="00913BB3">
              <w:t>0</w:t>
            </w:r>
          </w:p>
        </w:tc>
        <w:tc>
          <w:tcPr>
            <w:tcW w:w="284" w:type="dxa"/>
            <w:gridSpan w:val="2"/>
            <w:tcBorders>
              <w:top w:val="nil"/>
              <w:left w:val="nil"/>
              <w:bottom w:val="nil"/>
              <w:right w:val="nil"/>
            </w:tcBorders>
          </w:tcPr>
          <w:p w:rsidR="001967B6" w:rsidRPr="00913BB3" w:rsidRDefault="001967B6" w:rsidP="001967B6">
            <w:pPr>
              <w:pStyle w:val="TAC"/>
            </w:pPr>
            <w:r w:rsidRPr="00913BB3">
              <w:t>1</w:t>
            </w:r>
          </w:p>
        </w:tc>
        <w:tc>
          <w:tcPr>
            <w:tcW w:w="284" w:type="dxa"/>
            <w:gridSpan w:val="2"/>
            <w:tcBorders>
              <w:top w:val="nil"/>
              <w:left w:val="nil"/>
              <w:bottom w:val="nil"/>
              <w:right w:val="nil"/>
            </w:tcBorders>
          </w:tcPr>
          <w:p w:rsidR="001967B6" w:rsidRPr="00913BB3" w:rsidRDefault="001967B6" w:rsidP="001967B6">
            <w:pPr>
              <w:pStyle w:val="TAC"/>
            </w:pPr>
            <w:r w:rsidRPr="00913BB3">
              <w:t>0</w:t>
            </w:r>
          </w:p>
        </w:tc>
        <w:tc>
          <w:tcPr>
            <w:tcW w:w="248" w:type="dxa"/>
            <w:gridSpan w:val="2"/>
            <w:tcBorders>
              <w:top w:val="nil"/>
              <w:left w:val="nil"/>
              <w:bottom w:val="nil"/>
              <w:right w:val="nil"/>
            </w:tcBorders>
          </w:tcPr>
          <w:p w:rsidR="001967B6" w:rsidRPr="00913BB3" w:rsidRDefault="001967B6" w:rsidP="001967B6">
            <w:pPr>
              <w:pStyle w:val="TAC"/>
            </w:pPr>
            <w:r w:rsidRPr="00913BB3">
              <w:t>1</w:t>
            </w:r>
          </w:p>
        </w:tc>
        <w:tc>
          <w:tcPr>
            <w:tcW w:w="745" w:type="dxa"/>
            <w:gridSpan w:val="2"/>
            <w:tcBorders>
              <w:top w:val="nil"/>
              <w:left w:val="nil"/>
              <w:bottom w:val="nil"/>
              <w:right w:val="nil"/>
            </w:tcBorders>
          </w:tcPr>
          <w:p w:rsidR="001967B6" w:rsidRPr="00913BB3" w:rsidRDefault="001967B6" w:rsidP="001967B6">
            <w:pPr>
              <w:pStyle w:val="TAL"/>
            </w:pPr>
          </w:p>
        </w:tc>
        <w:tc>
          <w:tcPr>
            <w:tcW w:w="4111" w:type="dxa"/>
            <w:gridSpan w:val="2"/>
            <w:tcBorders>
              <w:top w:val="nil"/>
              <w:left w:val="nil"/>
              <w:bottom w:val="nil"/>
              <w:right w:val="single" w:sz="4" w:space="0" w:color="auto"/>
            </w:tcBorders>
          </w:tcPr>
          <w:p w:rsidR="001967B6" w:rsidRPr="00913BB3" w:rsidRDefault="001967B6" w:rsidP="001967B6">
            <w:pPr>
              <w:pStyle w:val="TAL"/>
            </w:pPr>
            <w:r w:rsidRPr="00913BB3">
              <w:t>Message not compatible with the protocol state</w:t>
            </w:r>
          </w:p>
        </w:tc>
      </w:tr>
      <w:tr w:rsidR="001967B6" w:rsidRPr="00913BB3" w:rsidTr="001967B6">
        <w:trPr>
          <w:gridAfter w:val="1"/>
          <w:wAfter w:w="33" w:type="dxa"/>
          <w:jc w:val="center"/>
        </w:trPr>
        <w:tc>
          <w:tcPr>
            <w:tcW w:w="284" w:type="dxa"/>
            <w:gridSpan w:val="2"/>
          </w:tcPr>
          <w:p w:rsidR="001967B6" w:rsidRPr="00913BB3" w:rsidRDefault="001967B6" w:rsidP="001967B6">
            <w:pPr>
              <w:pStyle w:val="TAC"/>
            </w:pPr>
            <w:r w:rsidRPr="00913BB3">
              <w:t>0</w:t>
            </w:r>
          </w:p>
        </w:tc>
        <w:tc>
          <w:tcPr>
            <w:tcW w:w="285" w:type="dxa"/>
            <w:gridSpan w:val="2"/>
          </w:tcPr>
          <w:p w:rsidR="001967B6" w:rsidRPr="00913BB3" w:rsidRDefault="001967B6" w:rsidP="001967B6">
            <w:pPr>
              <w:pStyle w:val="TAC"/>
            </w:pPr>
            <w:r w:rsidRPr="00913BB3">
              <w:t>1</w:t>
            </w:r>
          </w:p>
        </w:tc>
        <w:tc>
          <w:tcPr>
            <w:tcW w:w="283" w:type="dxa"/>
            <w:gridSpan w:val="2"/>
          </w:tcPr>
          <w:p w:rsidR="001967B6" w:rsidRPr="00913BB3" w:rsidRDefault="001967B6" w:rsidP="001967B6">
            <w:pPr>
              <w:pStyle w:val="TAC"/>
            </w:pPr>
            <w:r w:rsidRPr="00913BB3">
              <w:t>1</w:t>
            </w:r>
          </w:p>
        </w:tc>
        <w:tc>
          <w:tcPr>
            <w:tcW w:w="283" w:type="dxa"/>
            <w:gridSpan w:val="2"/>
          </w:tcPr>
          <w:p w:rsidR="001967B6" w:rsidRPr="00913BB3" w:rsidRDefault="001967B6" w:rsidP="001967B6">
            <w:pPr>
              <w:pStyle w:val="TAC"/>
            </w:pPr>
            <w:r w:rsidRPr="00913BB3">
              <w:t>0</w:t>
            </w:r>
          </w:p>
        </w:tc>
        <w:tc>
          <w:tcPr>
            <w:tcW w:w="360" w:type="dxa"/>
            <w:gridSpan w:val="2"/>
          </w:tcPr>
          <w:p w:rsidR="001967B6" w:rsidRPr="00913BB3" w:rsidRDefault="001967B6" w:rsidP="001967B6">
            <w:pPr>
              <w:pStyle w:val="TAC"/>
            </w:pPr>
            <w:r w:rsidRPr="00913BB3">
              <w:t>1</w:t>
            </w:r>
          </w:p>
        </w:tc>
        <w:tc>
          <w:tcPr>
            <w:tcW w:w="284" w:type="dxa"/>
            <w:gridSpan w:val="2"/>
          </w:tcPr>
          <w:p w:rsidR="001967B6" w:rsidRPr="00913BB3" w:rsidRDefault="001967B6" w:rsidP="001967B6">
            <w:pPr>
              <w:pStyle w:val="TAC"/>
            </w:pPr>
            <w:r w:rsidRPr="00913BB3">
              <w:t>1</w:t>
            </w:r>
          </w:p>
        </w:tc>
        <w:tc>
          <w:tcPr>
            <w:tcW w:w="284" w:type="dxa"/>
            <w:gridSpan w:val="2"/>
          </w:tcPr>
          <w:p w:rsidR="001967B6" w:rsidRPr="00913BB3" w:rsidRDefault="001967B6" w:rsidP="001967B6">
            <w:pPr>
              <w:pStyle w:val="TAC"/>
            </w:pPr>
            <w:r w:rsidRPr="00913BB3">
              <w:t>1</w:t>
            </w:r>
          </w:p>
        </w:tc>
        <w:tc>
          <w:tcPr>
            <w:tcW w:w="248" w:type="dxa"/>
            <w:gridSpan w:val="2"/>
          </w:tcPr>
          <w:p w:rsidR="001967B6" w:rsidRPr="00913BB3" w:rsidRDefault="001967B6" w:rsidP="001967B6">
            <w:pPr>
              <w:pStyle w:val="TAC"/>
            </w:pPr>
            <w:r w:rsidRPr="00913BB3">
              <w:t>1</w:t>
            </w:r>
          </w:p>
        </w:tc>
        <w:tc>
          <w:tcPr>
            <w:tcW w:w="745" w:type="dxa"/>
            <w:gridSpan w:val="2"/>
          </w:tcPr>
          <w:p w:rsidR="001967B6" w:rsidRPr="00913BB3" w:rsidRDefault="001967B6" w:rsidP="001967B6">
            <w:pPr>
              <w:pStyle w:val="TAL"/>
            </w:pPr>
          </w:p>
        </w:tc>
        <w:tc>
          <w:tcPr>
            <w:tcW w:w="4111" w:type="dxa"/>
            <w:gridSpan w:val="2"/>
          </w:tcPr>
          <w:p w:rsidR="001967B6" w:rsidRPr="00913BB3" w:rsidRDefault="001967B6" w:rsidP="001967B6">
            <w:pPr>
              <w:pStyle w:val="TAL"/>
            </w:pPr>
            <w:r w:rsidRPr="00913BB3">
              <w:t>Protocol error, unspecified</w:t>
            </w:r>
          </w:p>
        </w:tc>
      </w:tr>
      <w:tr w:rsidR="001967B6" w:rsidRPr="00913BB3" w:rsidTr="001967B6">
        <w:trPr>
          <w:gridAfter w:val="1"/>
          <w:wAfter w:w="33" w:type="dxa"/>
          <w:jc w:val="center"/>
        </w:trPr>
        <w:tc>
          <w:tcPr>
            <w:tcW w:w="284" w:type="dxa"/>
            <w:gridSpan w:val="2"/>
          </w:tcPr>
          <w:p w:rsidR="001967B6" w:rsidRPr="00913BB3" w:rsidRDefault="001967B6" w:rsidP="001967B6">
            <w:pPr>
              <w:pStyle w:val="TAC"/>
            </w:pPr>
          </w:p>
        </w:tc>
        <w:tc>
          <w:tcPr>
            <w:tcW w:w="285" w:type="dxa"/>
            <w:gridSpan w:val="2"/>
          </w:tcPr>
          <w:p w:rsidR="001967B6" w:rsidRPr="00913BB3" w:rsidRDefault="001967B6" w:rsidP="001967B6">
            <w:pPr>
              <w:pStyle w:val="TAC"/>
            </w:pPr>
          </w:p>
        </w:tc>
        <w:tc>
          <w:tcPr>
            <w:tcW w:w="283" w:type="dxa"/>
            <w:gridSpan w:val="2"/>
          </w:tcPr>
          <w:p w:rsidR="001967B6" w:rsidRPr="00913BB3" w:rsidRDefault="001967B6" w:rsidP="001967B6">
            <w:pPr>
              <w:pStyle w:val="TAC"/>
            </w:pPr>
          </w:p>
        </w:tc>
        <w:tc>
          <w:tcPr>
            <w:tcW w:w="283" w:type="dxa"/>
            <w:gridSpan w:val="2"/>
          </w:tcPr>
          <w:p w:rsidR="001967B6" w:rsidRPr="00913BB3" w:rsidRDefault="001967B6" w:rsidP="001967B6">
            <w:pPr>
              <w:pStyle w:val="TAC"/>
            </w:pPr>
          </w:p>
        </w:tc>
        <w:tc>
          <w:tcPr>
            <w:tcW w:w="360" w:type="dxa"/>
            <w:gridSpan w:val="2"/>
          </w:tcPr>
          <w:p w:rsidR="001967B6" w:rsidRPr="00913BB3" w:rsidRDefault="001967B6" w:rsidP="001967B6">
            <w:pPr>
              <w:pStyle w:val="TAC"/>
            </w:pPr>
          </w:p>
        </w:tc>
        <w:tc>
          <w:tcPr>
            <w:tcW w:w="284" w:type="dxa"/>
            <w:gridSpan w:val="2"/>
          </w:tcPr>
          <w:p w:rsidR="001967B6" w:rsidRPr="00913BB3" w:rsidRDefault="001967B6" w:rsidP="001967B6">
            <w:pPr>
              <w:pStyle w:val="TAC"/>
            </w:pPr>
          </w:p>
        </w:tc>
        <w:tc>
          <w:tcPr>
            <w:tcW w:w="284" w:type="dxa"/>
            <w:gridSpan w:val="2"/>
          </w:tcPr>
          <w:p w:rsidR="001967B6" w:rsidRPr="00913BB3" w:rsidRDefault="001967B6" w:rsidP="001967B6">
            <w:pPr>
              <w:pStyle w:val="TAC"/>
            </w:pPr>
          </w:p>
        </w:tc>
        <w:tc>
          <w:tcPr>
            <w:tcW w:w="248" w:type="dxa"/>
            <w:gridSpan w:val="2"/>
          </w:tcPr>
          <w:p w:rsidR="001967B6" w:rsidRPr="00913BB3" w:rsidRDefault="001967B6" w:rsidP="001967B6">
            <w:pPr>
              <w:pStyle w:val="TAC"/>
            </w:pPr>
          </w:p>
        </w:tc>
        <w:tc>
          <w:tcPr>
            <w:tcW w:w="745" w:type="dxa"/>
            <w:gridSpan w:val="2"/>
          </w:tcPr>
          <w:p w:rsidR="001967B6" w:rsidRPr="00913BB3" w:rsidRDefault="001967B6" w:rsidP="001967B6">
            <w:pPr>
              <w:pStyle w:val="TAL"/>
            </w:pPr>
          </w:p>
        </w:tc>
        <w:tc>
          <w:tcPr>
            <w:tcW w:w="4111" w:type="dxa"/>
            <w:gridSpan w:val="2"/>
          </w:tcPr>
          <w:p w:rsidR="001967B6" w:rsidRPr="00913BB3" w:rsidRDefault="001967B6" w:rsidP="001967B6">
            <w:pPr>
              <w:pStyle w:val="TAL"/>
            </w:pPr>
          </w:p>
        </w:tc>
      </w:tr>
      <w:tr w:rsidR="001967B6" w:rsidRPr="00913BB3" w:rsidTr="001967B6">
        <w:trPr>
          <w:gridAfter w:val="1"/>
          <w:wAfter w:w="33" w:type="dxa"/>
          <w:jc w:val="center"/>
        </w:trPr>
        <w:tc>
          <w:tcPr>
            <w:tcW w:w="7167" w:type="dxa"/>
            <w:gridSpan w:val="20"/>
          </w:tcPr>
          <w:p w:rsidR="001967B6" w:rsidRPr="00913BB3" w:rsidRDefault="001967B6" w:rsidP="001967B6">
            <w:pPr>
              <w:pStyle w:val="TAL"/>
            </w:pPr>
            <w:r w:rsidRPr="00913BB3">
              <w:t>Any other value received by the UE shall be treated as 0010 0010, "service option temporarily out of order". Any other value received by the network shall be treated as 0110 1111, "protocol error, unspecified".</w:t>
            </w:r>
          </w:p>
        </w:tc>
      </w:tr>
    </w:tbl>
    <w:p w:rsidR="001967B6" w:rsidRPr="00913BB3" w:rsidRDefault="001967B6" w:rsidP="001967B6"/>
    <w:p w:rsidR="001967B6" w:rsidRDefault="001967B6" w:rsidP="001967B6">
      <w:pPr>
        <w:jc w:val="center"/>
        <w:rPr>
          <w:noProof/>
        </w:rPr>
      </w:pPr>
      <w:r w:rsidRPr="002A6CF5">
        <w:rPr>
          <w:noProof/>
          <w:highlight w:val="yellow"/>
        </w:rPr>
        <w:t>***************************** NEXT CHANGE *************************************</w:t>
      </w:r>
    </w:p>
    <w:p w:rsidR="00C71E12" w:rsidRPr="00913BB3" w:rsidRDefault="00C71E12" w:rsidP="00C71E12">
      <w:pPr>
        <w:pStyle w:val="Heading2"/>
      </w:pPr>
      <w:bookmarkStart w:id="115" w:name="_Toc20233327"/>
      <w:r w:rsidRPr="00913BB3">
        <w:lastRenderedPageBreak/>
        <w:t>B.1</w:t>
      </w:r>
      <w:r w:rsidRPr="00913BB3">
        <w:tab/>
        <w:t>Causes related to nature of request</w:t>
      </w:r>
      <w:bookmarkEnd w:id="115"/>
    </w:p>
    <w:p w:rsidR="00C71E12" w:rsidRPr="00913BB3" w:rsidRDefault="00C71E12" w:rsidP="00C71E12">
      <w:r w:rsidRPr="00913BB3">
        <w:t>Cause #8 – Operator Determined Barring</w:t>
      </w:r>
    </w:p>
    <w:p w:rsidR="00C71E12" w:rsidRPr="00913BB3" w:rsidRDefault="00C71E12" w:rsidP="00C71E12">
      <w:pPr>
        <w:pStyle w:val="B1"/>
      </w:pPr>
      <w:r w:rsidRPr="00913BB3">
        <w:tab/>
        <w:t>This 5GSM cause is used by the network to indicate that the requested service was rejected by the SMF due to Operator Determined Barring.</w:t>
      </w:r>
    </w:p>
    <w:p w:rsidR="00C71E12" w:rsidRPr="00913BB3" w:rsidRDefault="00C71E12" w:rsidP="00C71E12">
      <w:r w:rsidRPr="00913BB3">
        <w:t>Cause #26 – Insufficient resources</w:t>
      </w:r>
    </w:p>
    <w:p w:rsidR="00C71E12" w:rsidRPr="00913BB3" w:rsidRDefault="00C71E12" w:rsidP="00C71E12">
      <w:pPr>
        <w:pStyle w:val="B1"/>
      </w:pPr>
      <w:r w:rsidRPr="00913BB3">
        <w:tab/>
        <w:t>This 5GSM cause is used by the UE or by the network to indicate that the requested service cannot be provided due to insufficient resources.</w:t>
      </w:r>
    </w:p>
    <w:p w:rsidR="00C71E12" w:rsidRPr="00913BB3" w:rsidRDefault="00C71E12" w:rsidP="00C71E12">
      <w:r w:rsidRPr="00913BB3">
        <w:t>Cause #27 – Missing or unknown DNN</w:t>
      </w:r>
    </w:p>
    <w:p w:rsidR="00C71E12" w:rsidRPr="00913BB3" w:rsidRDefault="00C71E12" w:rsidP="00C71E12">
      <w:pPr>
        <w:pStyle w:val="B1"/>
      </w:pPr>
      <w:r w:rsidRPr="00913BB3">
        <w:tab/>
        <w:t>This 5GSM cause is used by the network to indicate that the requested service was rejected by the external DN because the DNN was not included although required or if the DNN could not be resolved.</w:t>
      </w:r>
    </w:p>
    <w:p w:rsidR="00C71E12" w:rsidRPr="00913BB3" w:rsidRDefault="00C71E12" w:rsidP="00C71E12">
      <w:r w:rsidRPr="00913BB3">
        <w:t>Cause #28 – Unknown PDU session type</w:t>
      </w:r>
    </w:p>
    <w:p w:rsidR="00C71E12" w:rsidRPr="00913BB3" w:rsidRDefault="00C71E12" w:rsidP="00C71E12">
      <w:pPr>
        <w:pStyle w:val="B1"/>
      </w:pPr>
      <w:r w:rsidRPr="00913BB3">
        <w:tab/>
        <w:t>This 5GSM cause is used by the network to indicate that the requested service was rejected by the external DN because the requested PDU session type could not be recognised or is not allowed.</w:t>
      </w:r>
    </w:p>
    <w:p w:rsidR="00C71E12" w:rsidRPr="00913BB3" w:rsidRDefault="00C71E12" w:rsidP="00C71E12">
      <w:r w:rsidRPr="00913BB3">
        <w:t>Cause #</w:t>
      </w:r>
      <w:r w:rsidRPr="00913BB3">
        <w:rPr>
          <w:rFonts w:hint="eastAsia"/>
          <w:lang w:eastAsia="ja-JP"/>
        </w:rPr>
        <w:t>29</w:t>
      </w:r>
      <w:r w:rsidRPr="00913BB3">
        <w:t xml:space="preserve"> – User authentication or authorization failed</w:t>
      </w:r>
    </w:p>
    <w:p w:rsidR="00C71E12" w:rsidRPr="00913BB3" w:rsidRDefault="00C71E12" w:rsidP="00C71E12">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rsidR="00C71E12" w:rsidRPr="00913BB3" w:rsidRDefault="00C71E12" w:rsidP="00C71E12">
      <w:r w:rsidRPr="00913BB3">
        <w:t xml:space="preserve">Cause #31 – </w:t>
      </w:r>
      <w:r w:rsidRPr="00913BB3">
        <w:rPr>
          <w:rFonts w:hint="eastAsia"/>
        </w:rPr>
        <w:t>Request</w:t>
      </w:r>
      <w:r w:rsidRPr="00913BB3">
        <w:t xml:space="preserve"> rejected, unspecified</w:t>
      </w:r>
    </w:p>
    <w:p w:rsidR="00C71E12" w:rsidRPr="00913BB3" w:rsidRDefault="00C71E12" w:rsidP="00C71E12">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rsidR="00C71E12" w:rsidRPr="00913BB3" w:rsidRDefault="00C71E12" w:rsidP="00C71E12">
      <w:r w:rsidRPr="00913BB3">
        <w:t>Cause #32 – Service option not supported</w:t>
      </w:r>
    </w:p>
    <w:p w:rsidR="00C71E12" w:rsidRPr="00913BB3" w:rsidRDefault="00C71E12" w:rsidP="00C71E12">
      <w:pPr>
        <w:pStyle w:val="B1"/>
      </w:pPr>
      <w:r w:rsidRPr="00913BB3">
        <w:tab/>
        <w:t>This 5GSM cause is used by the network when the UE requests a service which is not supported by the PLMN.</w:t>
      </w:r>
    </w:p>
    <w:p w:rsidR="00C71E12" w:rsidRPr="00913BB3" w:rsidRDefault="00C71E12" w:rsidP="00C71E12">
      <w:r w:rsidRPr="00913BB3">
        <w:t>Cause #33 – Requested service option not subscribed</w:t>
      </w:r>
    </w:p>
    <w:p w:rsidR="00C71E12" w:rsidRPr="00913BB3" w:rsidRDefault="00C71E12" w:rsidP="00C71E12">
      <w:pPr>
        <w:pStyle w:val="B1"/>
      </w:pPr>
      <w:r w:rsidRPr="00913BB3">
        <w:tab/>
        <w:t>This 5GSM cause is sent when the UE requests a service option for which it has no subscription.</w:t>
      </w:r>
    </w:p>
    <w:p w:rsidR="00C71E12" w:rsidRPr="00913BB3" w:rsidRDefault="00C71E12" w:rsidP="00C71E12">
      <w:r w:rsidRPr="00913BB3">
        <w:t>Cause #35 – PTI already in use</w:t>
      </w:r>
    </w:p>
    <w:p w:rsidR="00C71E12" w:rsidRPr="00913BB3" w:rsidRDefault="00C71E12" w:rsidP="00C71E12">
      <w:pPr>
        <w:pStyle w:val="B1"/>
      </w:pPr>
      <w:r w:rsidRPr="00913BB3">
        <w:tab/>
        <w:t>This 5GSM cause is used by the network to indicate that the PTI included by the UE is already in use by another active UE requested procedure for this UE.</w:t>
      </w:r>
    </w:p>
    <w:p w:rsidR="00C71E12" w:rsidRPr="00913BB3" w:rsidRDefault="00C71E12" w:rsidP="00C71E12">
      <w:r w:rsidRPr="00913BB3">
        <w:t>Cause #36 – Regular deactivation</w:t>
      </w:r>
    </w:p>
    <w:p w:rsidR="00C71E12" w:rsidRPr="00913BB3" w:rsidRDefault="00C71E12" w:rsidP="00C71E12">
      <w:pPr>
        <w:pStyle w:val="B1"/>
      </w:pPr>
      <w:r w:rsidRPr="00913BB3">
        <w:tab/>
        <w:t>This 5GSM cause is used to indicate a regular UE or network initiated release of PDU session resources.</w:t>
      </w:r>
    </w:p>
    <w:p w:rsidR="00C71E12" w:rsidRPr="00913BB3" w:rsidRDefault="00C71E12" w:rsidP="00C71E12">
      <w:r w:rsidRPr="00913BB3">
        <w:t>Cause #38 – Network failure</w:t>
      </w:r>
    </w:p>
    <w:p w:rsidR="00C71E12" w:rsidRPr="00913BB3" w:rsidRDefault="00C71E12" w:rsidP="00C71E12">
      <w:pPr>
        <w:pStyle w:val="B1"/>
      </w:pPr>
      <w:r w:rsidRPr="00913BB3">
        <w:tab/>
        <w:t>This 5GSM cause is used by the network to indicate that the requested service was rejected due to an error situation in the network.</w:t>
      </w:r>
    </w:p>
    <w:p w:rsidR="00C71E12" w:rsidRPr="00913BB3" w:rsidRDefault="00C71E12" w:rsidP="00C71E12">
      <w:r w:rsidRPr="00913BB3">
        <w:t>Cause #39 – Reactivation requested</w:t>
      </w:r>
    </w:p>
    <w:p w:rsidR="00C71E12" w:rsidRPr="00913BB3" w:rsidRDefault="00C71E12" w:rsidP="00C71E12">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rsidR="00C71E12" w:rsidRPr="00913BB3" w:rsidRDefault="00C71E12" w:rsidP="00C71E12">
      <w:r w:rsidRPr="00913BB3">
        <w:t>Cause #41 – Semantic error in the TFT operation</w:t>
      </w:r>
    </w:p>
    <w:p w:rsidR="00C71E12" w:rsidRPr="00913BB3" w:rsidRDefault="00C71E12" w:rsidP="00C71E12">
      <w:pPr>
        <w:pStyle w:val="B1"/>
      </w:pPr>
      <w:r w:rsidRPr="00913BB3">
        <w:tab/>
        <w:t>This 5GSM cause is used by the UE to indicate a semantic error in the TFT operation included in the request.</w:t>
      </w:r>
    </w:p>
    <w:p w:rsidR="00C71E12" w:rsidRPr="00913BB3" w:rsidRDefault="00C71E12" w:rsidP="00C71E12">
      <w:r w:rsidRPr="00913BB3">
        <w:t>Cause #42 – Syntactical error in the TFT operation</w:t>
      </w:r>
    </w:p>
    <w:p w:rsidR="00C71E12" w:rsidRPr="00913BB3" w:rsidRDefault="00C71E12" w:rsidP="00C71E12">
      <w:pPr>
        <w:pStyle w:val="B1"/>
      </w:pPr>
      <w:r w:rsidRPr="00913BB3">
        <w:tab/>
        <w:t>This 5GSM cause is used by the UE to indicate a syntactical error in the TFT operation included in the request.</w:t>
      </w:r>
    </w:p>
    <w:p w:rsidR="00C71E12" w:rsidRPr="00913BB3" w:rsidRDefault="00C71E12" w:rsidP="00C71E12">
      <w:r w:rsidRPr="00913BB3">
        <w:lastRenderedPageBreak/>
        <w:t>Cause #43 –Invalid PDU session identity</w:t>
      </w:r>
    </w:p>
    <w:p w:rsidR="00C71E12" w:rsidRPr="00913BB3" w:rsidRDefault="00C71E12" w:rsidP="00C71E12">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rsidR="00C71E12" w:rsidRPr="00913BB3" w:rsidRDefault="00C71E12" w:rsidP="00C71E12">
      <w:r w:rsidRPr="00913BB3">
        <w:t>Cause #44 – Semantic errors in packet filter(s)</w:t>
      </w:r>
    </w:p>
    <w:p w:rsidR="00C71E12" w:rsidRPr="00913BB3" w:rsidRDefault="00C71E12" w:rsidP="00C71E12">
      <w:pPr>
        <w:pStyle w:val="B1"/>
      </w:pPr>
      <w:r w:rsidRPr="00913BB3">
        <w:tab/>
        <w:t xml:space="preserve">This 5GSM cause is used by the network or the UE to indicate that the requested service was rejected due to one or more semantic errors in packet filter(s) of the </w:t>
      </w:r>
      <w:proofErr w:type="spellStart"/>
      <w:r w:rsidRPr="00913BB3">
        <w:t>QoS</w:t>
      </w:r>
      <w:proofErr w:type="spellEnd"/>
      <w:r w:rsidRPr="00913BB3">
        <w:t xml:space="preserve"> rule included in the request.</w:t>
      </w:r>
    </w:p>
    <w:p w:rsidR="00C71E12" w:rsidRPr="00913BB3" w:rsidRDefault="00C71E12" w:rsidP="00C71E12">
      <w:r w:rsidRPr="00913BB3">
        <w:t>Cause #45 – Syntactical error in packet filter(s)</w:t>
      </w:r>
    </w:p>
    <w:p w:rsidR="00C71E12" w:rsidRPr="00913BB3" w:rsidRDefault="00C71E12" w:rsidP="00C71E12">
      <w:pPr>
        <w:pStyle w:val="B1"/>
      </w:pPr>
      <w:r w:rsidRPr="00913BB3">
        <w:tab/>
        <w:t xml:space="preserve">This 5GSM cause is used by the network or the UE to indicate that the requested service was rejected due to one or more syntactical errors in packet filter(s) of the </w:t>
      </w:r>
      <w:proofErr w:type="spellStart"/>
      <w:r w:rsidRPr="00913BB3">
        <w:t>QoS</w:t>
      </w:r>
      <w:proofErr w:type="spellEnd"/>
      <w:r w:rsidRPr="00913BB3">
        <w:t xml:space="preserve"> rule included in the request.</w:t>
      </w:r>
    </w:p>
    <w:p w:rsidR="00C71E12" w:rsidRPr="00913BB3" w:rsidRDefault="00C71E12" w:rsidP="00C71E12">
      <w:r w:rsidRPr="00913BB3">
        <w:t>Cause #46 –Out of LADN service area</w:t>
      </w:r>
    </w:p>
    <w:p w:rsidR="00C71E12" w:rsidRPr="00913BB3" w:rsidRDefault="00C71E12" w:rsidP="00C71E12">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rsidR="00C71E12" w:rsidRPr="00913BB3" w:rsidRDefault="00C71E12" w:rsidP="00C71E12">
      <w:r w:rsidRPr="00913BB3">
        <w:t>Cause #47 –PTI mismatch</w:t>
      </w:r>
    </w:p>
    <w:p w:rsidR="00C71E12" w:rsidRPr="00913BB3" w:rsidRDefault="00C71E12" w:rsidP="00C71E12">
      <w:pPr>
        <w:pStyle w:val="B1"/>
      </w:pPr>
      <w:r w:rsidRPr="00913BB3">
        <w:tab/>
        <w:t>This 5GSM cause is used by the network or UE to indicate that the PTI provided to it does not match any PTI in use.</w:t>
      </w:r>
    </w:p>
    <w:p w:rsidR="00C71E12" w:rsidRPr="00913BB3" w:rsidRDefault="00C71E12" w:rsidP="00C71E12">
      <w:r w:rsidRPr="00913BB3">
        <w:t>Cause #50 – PDU session type IPv4 only allowed</w:t>
      </w:r>
    </w:p>
    <w:p w:rsidR="00C71E12" w:rsidRPr="00913BB3" w:rsidRDefault="00C71E12" w:rsidP="00C71E12">
      <w:pPr>
        <w:pStyle w:val="B1"/>
      </w:pPr>
      <w:r w:rsidRPr="00913BB3">
        <w:tab/>
        <w:t>This 5GSM cause is used by the network to indicate that only PDU session type IPv4 is allowed for the requested IP connectivity.</w:t>
      </w:r>
    </w:p>
    <w:p w:rsidR="00C71E12" w:rsidRPr="00913BB3" w:rsidRDefault="00C71E12" w:rsidP="00C71E12">
      <w:r w:rsidRPr="00913BB3">
        <w:t>Cause #51 – PDU session type IPv6 only allowed</w:t>
      </w:r>
    </w:p>
    <w:p w:rsidR="00C71E12" w:rsidRPr="00913BB3" w:rsidRDefault="00C71E12" w:rsidP="00C71E12">
      <w:pPr>
        <w:pStyle w:val="B1"/>
      </w:pPr>
      <w:r w:rsidRPr="00913BB3">
        <w:tab/>
        <w:t>This 5GSM cause is used by the network to indicate that only PDU session type IPv6 is allowed for the requested IP connectivity.</w:t>
      </w:r>
    </w:p>
    <w:p w:rsidR="00C71E12" w:rsidRPr="00913BB3" w:rsidRDefault="00C71E12" w:rsidP="00C71E12">
      <w:r w:rsidRPr="00913BB3">
        <w:t>Cause #54 –</w:t>
      </w:r>
      <w:r w:rsidRPr="00913BB3">
        <w:rPr>
          <w:lang w:eastAsia="zh-CN"/>
        </w:rPr>
        <w:t>PDU session does not exist</w:t>
      </w:r>
    </w:p>
    <w:p w:rsidR="00C71E12" w:rsidRPr="00913BB3" w:rsidRDefault="00C71E12" w:rsidP="00C71E12">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rsidR="00C71E12" w:rsidRPr="00913BB3" w:rsidRDefault="00C71E12" w:rsidP="00C71E12">
      <w:r w:rsidRPr="00913BB3">
        <w:t>Cause #67 – Insufficient resources</w:t>
      </w:r>
      <w:r w:rsidRPr="00913BB3">
        <w:rPr>
          <w:rFonts w:hint="eastAsia"/>
        </w:rPr>
        <w:t xml:space="preserve"> for specific slice and DNN</w:t>
      </w:r>
    </w:p>
    <w:p w:rsidR="00C71E12" w:rsidRPr="00913BB3" w:rsidRDefault="00C71E12" w:rsidP="00C71E12">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rsidR="00C71E12" w:rsidRPr="00913BB3" w:rsidRDefault="00C71E12" w:rsidP="00C71E12">
      <w:r w:rsidRPr="00913BB3">
        <w:t xml:space="preserve">Cause #68 – Not supported </w:t>
      </w:r>
      <w:r w:rsidRPr="00913BB3">
        <w:rPr>
          <w:lang w:eastAsia="zh-CN"/>
        </w:rPr>
        <w:t>SSC mode</w:t>
      </w:r>
    </w:p>
    <w:p w:rsidR="00C71E12" w:rsidRPr="00913BB3" w:rsidRDefault="00C71E12" w:rsidP="00C71E12">
      <w:pPr>
        <w:pStyle w:val="B1"/>
      </w:pPr>
      <w:r w:rsidRPr="00913BB3">
        <w:tab/>
        <w:t>This 5GSM cause is used by the network to indicate that the requested SSC mode is not supported.</w:t>
      </w:r>
    </w:p>
    <w:p w:rsidR="00C71E12" w:rsidRPr="00913BB3" w:rsidRDefault="00C71E12" w:rsidP="00C71E12">
      <w:r w:rsidRPr="00913BB3">
        <w:t>Cause #69 –Insufficient resources</w:t>
      </w:r>
      <w:r w:rsidRPr="00913BB3">
        <w:rPr>
          <w:rFonts w:hint="eastAsia"/>
        </w:rPr>
        <w:t xml:space="preserve"> for specific slice</w:t>
      </w:r>
    </w:p>
    <w:p w:rsidR="00C71E12" w:rsidRPr="00913BB3" w:rsidRDefault="00C71E12" w:rsidP="00C71E12">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rsidR="00C71E12" w:rsidRPr="00913BB3" w:rsidRDefault="00C71E12" w:rsidP="00C71E12">
      <w:r w:rsidRPr="00913BB3">
        <w:t xml:space="preserve">Cause #70 – Missing or unknown DNN in a </w:t>
      </w:r>
      <w:r w:rsidRPr="00913BB3">
        <w:rPr>
          <w:rFonts w:hint="eastAsia"/>
        </w:rPr>
        <w:t>slice</w:t>
      </w:r>
    </w:p>
    <w:p w:rsidR="00C71E12" w:rsidRPr="00913BB3" w:rsidRDefault="00C71E12" w:rsidP="00C71E12">
      <w:pPr>
        <w:pStyle w:val="B1"/>
      </w:pPr>
      <w:r w:rsidRPr="00913BB3">
        <w:tab/>
        <w:t>This 5GSM cause is used by the network to indicate that the requested service was rejected by the external DN because the DNN was not included although required or if the DNN could not be resolved, in the slice.</w:t>
      </w:r>
    </w:p>
    <w:p w:rsidR="00C71E12" w:rsidRPr="00913BB3" w:rsidRDefault="00C71E12" w:rsidP="00C71E12">
      <w:r w:rsidRPr="00913BB3">
        <w:t>Cause #81 – Invalid PTI value</w:t>
      </w:r>
    </w:p>
    <w:p w:rsidR="00C71E12" w:rsidRPr="00913BB3" w:rsidRDefault="00C71E12" w:rsidP="00C71E12">
      <w:pPr>
        <w:pStyle w:val="B1"/>
      </w:pPr>
      <w:r w:rsidRPr="00913BB3">
        <w:tab/>
        <w:t xml:space="preserve">This 5GSM cause is used by the network or UE to indicate that the PTI provided to it is </w:t>
      </w:r>
      <w:r>
        <w:t>invalid  for the specific 5GSM message</w:t>
      </w:r>
      <w:r w:rsidRPr="00913BB3">
        <w:t>.</w:t>
      </w:r>
    </w:p>
    <w:p w:rsidR="00C71E12" w:rsidRPr="00913BB3" w:rsidRDefault="00C71E12" w:rsidP="00C71E12">
      <w:r w:rsidRPr="00913BB3">
        <w:t>Cause #82 – Maximum data rate per UE for user-plane integrity protection is too low</w:t>
      </w:r>
    </w:p>
    <w:p w:rsidR="00C71E12" w:rsidRPr="00913BB3" w:rsidRDefault="00C71E12" w:rsidP="00C71E12">
      <w:pPr>
        <w:pStyle w:val="B1"/>
      </w:pPr>
      <w:r w:rsidRPr="00913BB3">
        <w:lastRenderedPageBreak/>
        <w:tab/>
        <w:t>This 5GSM cause is used by the network to indicate that the requested service cannot be provided due to the maximum data rate per UE for user-plane integrity protection is too low.</w:t>
      </w:r>
    </w:p>
    <w:p w:rsidR="00C71E12" w:rsidRPr="00913BB3" w:rsidRDefault="00C71E12" w:rsidP="00C71E12">
      <w:r w:rsidRPr="00913BB3">
        <w:t xml:space="preserve">Cause #83 – Semantic error in the </w:t>
      </w:r>
      <w:proofErr w:type="spellStart"/>
      <w:r w:rsidRPr="00913BB3">
        <w:t>QoS</w:t>
      </w:r>
      <w:proofErr w:type="spellEnd"/>
      <w:r w:rsidRPr="00913BB3">
        <w:t xml:space="preserve"> operation</w:t>
      </w:r>
    </w:p>
    <w:p w:rsidR="00C71E12" w:rsidRPr="00913BB3" w:rsidRDefault="00C71E12" w:rsidP="00C71E12">
      <w:pPr>
        <w:pStyle w:val="B1"/>
      </w:pPr>
      <w:r w:rsidRPr="00913BB3">
        <w:tab/>
        <w:t xml:space="preserve">This 5GSM cause is used by the network or the UE to indicate that the requested service was rejected due to a semantic error in the </w:t>
      </w:r>
      <w:proofErr w:type="spellStart"/>
      <w:r w:rsidRPr="00913BB3">
        <w:t>QoS</w:t>
      </w:r>
      <w:proofErr w:type="spellEnd"/>
      <w:r w:rsidRPr="00913BB3">
        <w:t xml:space="preserve"> operation included in the request.</w:t>
      </w:r>
    </w:p>
    <w:p w:rsidR="00C71E12" w:rsidRPr="00913BB3" w:rsidRDefault="00C71E12" w:rsidP="00C71E12">
      <w:r w:rsidRPr="00913BB3">
        <w:t xml:space="preserve">Cause #84 – Syntactical error in the </w:t>
      </w:r>
      <w:proofErr w:type="spellStart"/>
      <w:r w:rsidRPr="00913BB3">
        <w:t>QoS</w:t>
      </w:r>
      <w:proofErr w:type="spellEnd"/>
      <w:r w:rsidRPr="00913BB3">
        <w:t xml:space="preserve"> operation</w:t>
      </w:r>
    </w:p>
    <w:p w:rsidR="00C71E12" w:rsidRPr="00913BB3" w:rsidRDefault="00C71E12" w:rsidP="00C71E12">
      <w:pPr>
        <w:pStyle w:val="B1"/>
      </w:pPr>
      <w:r w:rsidRPr="00913BB3">
        <w:tab/>
        <w:t xml:space="preserve">This 5GSM cause is used by the network or the UE to indicate that the requested service was rejected due to a syntactical error in the </w:t>
      </w:r>
      <w:proofErr w:type="spellStart"/>
      <w:r w:rsidRPr="00913BB3">
        <w:t>QoS</w:t>
      </w:r>
      <w:proofErr w:type="spellEnd"/>
      <w:r w:rsidRPr="00913BB3">
        <w:t xml:space="preserve"> operation included in the request.</w:t>
      </w:r>
    </w:p>
    <w:p w:rsidR="00C71E12" w:rsidRPr="00913BB3" w:rsidRDefault="00C71E12" w:rsidP="00C71E12">
      <w:r w:rsidRPr="00913BB3">
        <w:t>Cause #</w:t>
      </w:r>
      <w:r>
        <w:t>85</w:t>
      </w:r>
      <w:r w:rsidRPr="00913BB3">
        <w:t xml:space="preserve"> – </w:t>
      </w:r>
      <w:r>
        <w:t>Invalid mapped EPS bearer identity</w:t>
      </w:r>
    </w:p>
    <w:p w:rsidR="00C71E12" w:rsidRPr="00913BB3" w:rsidRDefault="00C71E12" w:rsidP="00C71E12">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rsidR="00C71E12" w:rsidRPr="00913BB3" w:rsidRDefault="00C71E12" w:rsidP="00C71E12">
      <w:pPr>
        <w:rPr>
          <w:ins w:id="116" w:author="Mototola Mobility-V21" w:date="2019-10-16T16:50:00Z"/>
        </w:rPr>
      </w:pPr>
      <w:ins w:id="117" w:author="Mototola Mobility-V21" w:date="2019-10-16T16:50:00Z">
        <w:r w:rsidRPr="00913BB3">
          <w:t>Cause #</w:t>
        </w:r>
        <w:r w:rsidRPr="00C71E12">
          <w:rPr>
            <w:highlight w:val="yellow"/>
          </w:rPr>
          <w:t>XX</w:t>
        </w:r>
        <w:r>
          <w:t xml:space="preserve"> – Loss of IP address</w:t>
        </w:r>
      </w:ins>
    </w:p>
    <w:p w:rsidR="00C71E12" w:rsidRPr="00913BB3" w:rsidRDefault="00C71E12" w:rsidP="00C71E12">
      <w:pPr>
        <w:pStyle w:val="B1"/>
        <w:rPr>
          <w:ins w:id="118" w:author="Mototola Mobility-V21" w:date="2019-10-16T16:50:00Z"/>
        </w:rPr>
      </w:pPr>
      <w:ins w:id="119" w:author="Mototola Mobility-V21" w:date="2019-10-16T16:50:00Z">
        <w:r w:rsidRPr="00913BB3">
          <w:tab/>
          <w:t xml:space="preserve">This 5GSM cause is used by the </w:t>
        </w:r>
        <w:r>
          <w:t>TWIF to indicate to the SMF the loss of the IP address of the N5CW</w:t>
        </w:r>
      </w:ins>
      <w:ins w:id="120" w:author="Mototola Mobility-V21" w:date="2019-10-16T16:52:00Z">
        <w:r>
          <w:t xml:space="preserve"> device at the time of </w:t>
        </w:r>
      </w:ins>
      <w:ins w:id="121" w:author="Mototola Mobility-V21" w:date="2019-10-16T16:53:00Z">
        <w:r>
          <w:t xml:space="preserve">performing </w:t>
        </w:r>
        <w:r>
          <w:t>the UE-requested PDU session release procedure</w:t>
        </w:r>
      </w:ins>
      <w:ins w:id="122" w:author="Mototola Mobility-V21" w:date="2019-10-16T16:50:00Z">
        <w:r w:rsidRPr="00913BB3">
          <w:t>.</w:t>
        </w:r>
      </w:ins>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6F5" w:rsidRDefault="00BE56F5">
      <w:r>
        <w:separator/>
      </w:r>
    </w:p>
  </w:endnote>
  <w:endnote w:type="continuationSeparator" w:id="0">
    <w:p w:rsidR="00BE56F5" w:rsidRDefault="00BE5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6F5" w:rsidRDefault="00BE56F5">
      <w:r>
        <w:separator/>
      </w:r>
    </w:p>
  </w:footnote>
  <w:footnote w:type="continuationSeparator" w:id="0">
    <w:p w:rsidR="00BE56F5" w:rsidRDefault="00BE5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7B6" w:rsidRDefault="00196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7B6" w:rsidRDefault="00196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7B6" w:rsidRDefault="00196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7B6" w:rsidRDefault="00196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109A9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3673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5BC0B70"/>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1">
    <w15:presenceInfo w15:providerId="None" w15:userId="Mototola Mobility-V21"/>
  </w15:person>
  <w15:person w15:author="Mototola Mobility-V19">
    <w15:presenceInfo w15:providerId="None" w15:userId="Motot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A1F6F"/>
    <w:rsid w:val="000A6394"/>
    <w:rsid w:val="000B7FED"/>
    <w:rsid w:val="000C038A"/>
    <w:rsid w:val="000C6598"/>
    <w:rsid w:val="00145D43"/>
    <w:rsid w:val="00172D52"/>
    <w:rsid w:val="00192C46"/>
    <w:rsid w:val="001967B6"/>
    <w:rsid w:val="001A08B3"/>
    <w:rsid w:val="001A7B60"/>
    <w:rsid w:val="001B52F0"/>
    <w:rsid w:val="001B7A65"/>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609EF"/>
    <w:rsid w:val="0036231A"/>
    <w:rsid w:val="00374DD4"/>
    <w:rsid w:val="00382722"/>
    <w:rsid w:val="003E1A36"/>
    <w:rsid w:val="00410371"/>
    <w:rsid w:val="004242F1"/>
    <w:rsid w:val="00445132"/>
    <w:rsid w:val="004B75B7"/>
    <w:rsid w:val="004E1669"/>
    <w:rsid w:val="0051580D"/>
    <w:rsid w:val="00547111"/>
    <w:rsid w:val="00570453"/>
    <w:rsid w:val="005812EA"/>
    <w:rsid w:val="00592D74"/>
    <w:rsid w:val="005E2C44"/>
    <w:rsid w:val="006008E8"/>
    <w:rsid w:val="00621188"/>
    <w:rsid w:val="006257ED"/>
    <w:rsid w:val="00695808"/>
    <w:rsid w:val="006B46FB"/>
    <w:rsid w:val="006E21FB"/>
    <w:rsid w:val="007762DF"/>
    <w:rsid w:val="00792342"/>
    <w:rsid w:val="007977A8"/>
    <w:rsid w:val="007B512A"/>
    <w:rsid w:val="007C2097"/>
    <w:rsid w:val="007D6A07"/>
    <w:rsid w:val="007F7259"/>
    <w:rsid w:val="008040A8"/>
    <w:rsid w:val="008078D8"/>
    <w:rsid w:val="008279FA"/>
    <w:rsid w:val="00861FED"/>
    <w:rsid w:val="008626E7"/>
    <w:rsid w:val="00870EE7"/>
    <w:rsid w:val="008863B9"/>
    <w:rsid w:val="00886CD8"/>
    <w:rsid w:val="00890586"/>
    <w:rsid w:val="008A45A6"/>
    <w:rsid w:val="008F686C"/>
    <w:rsid w:val="009148DE"/>
    <w:rsid w:val="0092718A"/>
    <w:rsid w:val="00941E30"/>
    <w:rsid w:val="009547FD"/>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56F5"/>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3F3D"/>
    <w:rsid w:val="00E34898"/>
    <w:rsid w:val="00E8079D"/>
    <w:rsid w:val="00EB09B7"/>
    <w:rsid w:val="00EE7D7C"/>
    <w:rsid w:val="00F25D98"/>
    <w:rsid w:val="00F300FB"/>
    <w:rsid w:val="00F87F3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EF7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62628292824242424242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209C3-57CC-4EDA-9C64-C7039F152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1255</TotalTime>
  <Pages>20</Pages>
  <Words>9385</Words>
  <Characters>53495</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Mobility-V21</cp:lastModifiedBy>
  <cp:revision>17</cp:revision>
  <cp:lastPrinted>1900-01-01T08:00:00Z</cp:lastPrinted>
  <dcterms:created xsi:type="dcterms:W3CDTF">2019-10-16T18:29:00Z</dcterms:created>
  <dcterms:modified xsi:type="dcterms:W3CDTF">2019-10-17T19:09:00Z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